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7A2C2F" w:rsidR="001E41F3" w:rsidRPr="00C703F7" w:rsidRDefault="001E41F3">
      <w:pPr>
        <w:pStyle w:val="CRCoverPage"/>
        <w:tabs>
          <w:tab w:val="right" w:pos="9639"/>
        </w:tabs>
        <w:spacing w:after="0"/>
        <w:rPr>
          <w:b/>
          <w:i/>
          <w:noProof/>
          <w:sz w:val="28"/>
          <w:lang w:val="en-US"/>
        </w:rPr>
      </w:pPr>
      <w:bookmarkStart w:id="0" w:name="_GoBack"/>
      <w:bookmarkEnd w:id="0"/>
      <w:r>
        <w:rPr>
          <w:b/>
          <w:noProof/>
          <w:sz w:val="24"/>
        </w:rPr>
        <w:t>3GPP TSG-</w:t>
      </w:r>
      <w:r w:rsidR="00C703F7">
        <w:rPr>
          <w:b/>
          <w:noProof/>
          <w:sz w:val="24"/>
        </w:rPr>
        <w:t>SA WG2</w:t>
      </w:r>
      <w:r w:rsidR="00C66BA2">
        <w:rPr>
          <w:b/>
          <w:noProof/>
          <w:sz w:val="24"/>
        </w:rPr>
        <w:t xml:space="preserve"> </w:t>
      </w:r>
      <w:r>
        <w:rPr>
          <w:b/>
          <w:noProof/>
          <w:sz w:val="24"/>
        </w:rPr>
        <w:t>Meeting #</w:t>
      </w:r>
      <w:r w:rsidR="00C703F7">
        <w:rPr>
          <w:b/>
          <w:noProof/>
          <w:sz w:val="24"/>
        </w:rPr>
        <w:t>1</w:t>
      </w:r>
      <w:r w:rsidR="00BB281C">
        <w:rPr>
          <w:b/>
          <w:noProof/>
          <w:sz w:val="24"/>
        </w:rPr>
        <w:t>60</w:t>
      </w:r>
      <w:r w:rsidR="00C703F7">
        <w:rPr>
          <w:b/>
          <w:i/>
          <w:noProof/>
          <w:sz w:val="28"/>
        </w:rPr>
        <w:tab/>
        <w:t>S2-23</w:t>
      </w:r>
      <w:r w:rsidR="00BB281C">
        <w:rPr>
          <w:b/>
          <w:i/>
          <w:noProof/>
          <w:sz w:val="28"/>
        </w:rPr>
        <w:t>1</w:t>
      </w:r>
      <w:r w:rsidR="00D55D92">
        <w:rPr>
          <w:b/>
          <w:i/>
          <w:noProof/>
          <w:sz w:val="28"/>
        </w:rPr>
        <w:t>2014</w:t>
      </w:r>
    </w:p>
    <w:p w14:paraId="7CB45193" w14:textId="169CA9E8" w:rsidR="001E41F3" w:rsidRDefault="00BB281C" w:rsidP="005E2C44">
      <w:pPr>
        <w:pStyle w:val="CRCoverPage"/>
        <w:outlineLvl w:val="0"/>
        <w:rPr>
          <w:b/>
          <w:noProof/>
          <w:sz w:val="24"/>
        </w:rPr>
      </w:pPr>
      <w:r>
        <w:rPr>
          <w:b/>
          <w:sz w:val="24"/>
          <w:szCs w:val="24"/>
        </w:rPr>
        <w:t>Chicago</w:t>
      </w:r>
      <w:r w:rsidR="001E41F3">
        <w:rPr>
          <w:b/>
          <w:noProof/>
          <w:sz w:val="24"/>
        </w:rPr>
        <w:t>,</w:t>
      </w:r>
      <w:r w:rsidR="00C703F7">
        <w:rPr>
          <w:b/>
          <w:noProof/>
          <w:sz w:val="24"/>
        </w:rPr>
        <w:t xml:space="preserve"> </w:t>
      </w:r>
      <w:r>
        <w:rPr>
          <w:b/>
          <w:noProof/>
          <w:sz w:val="24"/>
        </w:rPr>
        <w:t>US</w:t>
      </w:r>
      <w:r w:rsidR="001E41F3">
        <w:rPr>
          <w:b/>
          <w:noProof/>
          <w:sz w:val="24"/>
        </w:rPr>
        <w:t xml:space="preserve">, </w:t>
      </w:r>
      <w:r>
        <w:rPr>
          <w:b/>
          <w:noProof/>
          <w:sz w:val="24"/>
        </w:rPr>
        <w:t>Nov</w:t>
      </w:r>
      <w:r w:rsidR="00C703F7">
        <w:rPr>
          <w:b/>
          <w:noProof/>
          <w:sz w:val="24"/>
        </w:rPr>
        <w:t xml:space="preserve"> </w:t>
      </w:r>
      <w:r>
        <w:rPr>
          <w:b/>
          <w:noProof/>
          <w:sz w:val="24"/>
        </w:rPr>
        <w:t>13</w:t>
      </w:r>
      <w:r w:rsidR="00C703F7" w:rsidRPr="00C703F7">
        <w:rPr>
          <w:b/>
          <w:noProof/>
          <w:sz w:val="24"/>
          <w:vertAlign w:val="superscript"/>
        </w:rPr>
        <w:t>th</w:t>
      </w:r>
      <w:r w:rsidR="00C703F7">
        <w:rPr>
          <w:b/>
          <w:noProof/>
          <w:sz w:val="24"/>
        </w:rPr>
        <w:t xml:space="preserve"> – 1</w:t>
      </w:r>
      <w:r>
        <w:rPr>
          <w:b/>
          <w:noProof/>
          <w:sz w:val="24"/>
        </w:rPr>
        <w:t>7</w:t>
      </w:r>
      <w:r w:rsidR="00C703F7" w:rsidRPr="00C703F7">
        <w:rPr>
          <w:b/>
          <w:noProof/>
          <w:sz w:val="24"/>
          <w:vertAlign w:val="superscript"/>
        </w:rPr>
        <w:t>th</w:t>
      </w:r>
      <w:r w:rsidR="00C703F7">
        <w:rPr>
          <w:b/>
          <w:noProof/>
          <w:sz w:val="24"/>
          <w:vertAlign w:val="superscript"/>
        </w:rPr>
        <w:t xml:space="preserve"> </w:t>
      </w:r>
      <w:r w:rsidR="00C703F7">
        <w:rPr>
          <w:b/>
          <w:noProof/>
          <w:sz w:val="24"/>
        </w:rPr>
        <w:t xml:space="preserve">,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21A08" w:rsidR="001E41F3" w:rsidRPr="00080759" w:rsidRDefault="00080759" w:rsidP="00080759">
            <w:pPr>
              <w:pStyle w:val="CRCoverPage"/>
              <w:spacing w:after="0"/>
              <w:jc w:val="center"/>
              <w:rPr>
                <w:b/>
                <w:noProof/>
                <w:sz w:val="28"/>
              </w:rPr>
            </w:pPr>
            <w:r w:rsidRPr="00080759">
              <w:rPr>
                <w:b/>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B9C8E" w:rsidR="001E41F3" w:rsidRPr="00080759" w:rsidRDefault="00D55D92" w:rsidP="00080759">
            <w:pPr>
              <w:pStyle w:val="CRCoverPage"/>
              <w:spacing w:after="0"/>
              <w:jc w:val="center"/>
              <w:rPr>
                <w:b/>
                <w:noProof/>
                <w:sz w:val="28"/>
              </w:rPr>
            </w:pPr>
            <w:r>
              <w:rPr>
                <w:b/>
                <w:noProof/>
                <w:sz w:val="28"/>
              </w:rPr>
              <w:t>0973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03A50" w:rsidR="001E41F3" w:rsidRPr="00080759" w:rsidRDefault="00080759" w:rsidP="00E13F3D">
            <w:pPr>
              <w:pStyle w:val="CRCoverPage"/>
              <w:spacing w:after="0"/>
              <w:jc w:val="center"/>
              <w:rPr>
                <w:b/>
                <w:noProof/>
              </w:rPr>
            </w:pPr>
            <w:r w:rsidRPr="00080759">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91774" w:rsidR="001E41F3" w:rsidRPr="00080759" w:rsidRDefault="00080759">
            <w:pPr>
              <w:pStyle w:val="CRCoverPage"/>
              <w:spacing w:after="0"/>
              <w:jc w:val="center"/>
              <w:rPr>
                <w:b/>
                <w:noProof/>
                <w:sz w:val="28"/>
              </w:rPr>
            </w:pPr>
            <w:r w:rsidRPr="00BB281C">
              <w:rPr>
                <w:b/>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F28D1" w:rsidR="00F25D98" w:rsidRDefault="000807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B990A" w:rsidR="001E41F3" w:rsidRDefault="00D55D92">
            <w:pPr>
              <w:pStyle w:val="CRCoverPage"/>
              <w:spacing w:after="0"/>
              <w:ind w:left="100"/>
              <w:rPr>
                <w:noProof/>
              </w:rPr>
            </w:pPr>
            <w:r w:rsidRPr="00D55D92">
              <w:t>Correction of ML Model sharing in the scenario of Analytics context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5BCAA" w:rsidR="001E41F3" w:rsidRDefault="003434C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3B202" w:rsidR="001E41F3" w:rsidRDefault="003434CB" w:rsidP="003434CB">
            <w:pPr>
              <w:pStyle w:val="CRCoverPage"/>
              <w:spacing w:after="0"/>
              <w:rPr>
                <w:noProof/>
              </w:rPr>
            </w:pPr>
            <w:r>
              <w:t xml:space="preserve">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804DB" w:rsidR="001E41F3" w:rsidRDefault="003434CB">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22DAF7" w:rsidR="001E41F3" w:rsidRDefault="003434CB">
            <w:pPr>
              <w:pStyle w:val="CRCoverPage"/>
              <w:spacing w:after="0"/>
              <w:ind w:left="100"/>
              <w:rPr>
                <w:noProof/>
              </w:rPr>
            </w:pPr>
            <w:r>
              <w:t>2023-</w:t>
            </w:r>
            <w:r w:rsidR="00BB281C">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A19BF" w:rsidR="001E41F3" w:rsidRPr="003434CB" w:rsidRDefault="003434CB" w:rsidP="00D24991">
            <w:pPr>
              <w:pStyle w:val="CRCoverPage"/>
              <w:spacing w:after="0"/>
              <w:ind w:left="100" w:right="-609"/>
              <w:rPr>
                <w:b/>
                <w:noProof/>
              </w:rPr>
            </w:pPr>
            <w:r w:rsidRPr="003434C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64DD1" w:rsidR="001E41F3" w:rsidRDefault="003434C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8057B" w14:textId="7D4F5CA8" w:rsidR="00401864" w:rsidRDefault="00A72D9D" w:rsidP="00401864">
            <w:pPr>
              <w:pStyle w:val="CRCoverPage"/>
              <w:numPr>
                <w:ilvl w:val="0"/>
                <w:numId w:val="1"/>
              </w:numPr>
              <w:spacing w:after="0"/>
              <w:rPr>
                <w:noProof/>
              </w:rPr>
            </w:pPr>
            <w:r>
              <w:rPr>
                <w:noProof/>
              </w:rPr>
              <w:t xml:space="preserve">In the Analytics context transfer, </w:t>
            </w:r>
            <w:r w:rsidR="00C604A9">
              <w:rPr>
                <w:noProof/>
              </w:rPr>
              <w:t>currently there is no information provided to the target NWDAF which model the source NWDAF is used for generating the analytics. If the NWDAF wants to keep using the ML model that the source NWDAF uses, it is hard for the target NWDAF to know which ML model it should use. Therefore, we suggest to add ML model identifier in the ML model related</w:t>
            </w:r>
            <w:r w:rsidR="00401864">
              <w:rPr>
                <w:noProof/>
              </w:rPr>
              <w:t>.</w:t>
            </w:r>
          </w:p>
          <w:p w14:paraId="708AA7DE" w14:textId="1CE5FFE9" w:rsidR="00C604A9" w:rsidRDefault="00C604A9" w:rsidP="00401864">
            <w:pPr>
              <w:pStyle w:val="CRCoverPage"/>
              <w:numPr>
                <w:ilvl w:val="0"/>
                <w:numId w:val="1"/>
              </w:numPr>
              <w:spacing w:after="0"/>
              <w:rPr>
                <w:noProof/>
              </w:rPr>
            </w:pPr>
            <w:r>
              <w:rPr>
                <w:noProof/>
              </w:rPr>
              <w:t>In the Analytics context information, the source NWDAF may provide model address to the target NWDAF if the source NWDAF is the MTLF of that model. However, in Rel-18, source NWDAF and target NWDAF may be from different Vendor</w:t>
            </w:r>
            <w:r w:rsidR="00D55D92">
              <w:rPr>
                <w:noProof/>
              </w:rPr>
              <w:t>s</w:t>
            </w:r>
            <w:r>
              <w:rPr>
                <w:noProof/>
              </w:rPr>
              <w:t xml:space="preserve"> which may not have an agreement to share ML models. Therefore, we suggest that the target NWDAF provide its consumer NF information, e.g., Vendor ID, to the source NWDAF, so that source NWDAF can determine </w:t>
            </w:r>
            <w:r w:rsidR="00D55D92">
              <w:rPr>
                <w:noProof/>
              </w:rPr>
              <w:t xml:space="preserve">whether to </w:t>
            </w:r>
            <w:r>
              <w:rPr>
                <w:noProof/>
              </w:rPr>
              <w:t>provide model address.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91BEFA" w14:textId="485823B2" w:rsidR="001E41F3" w:rsidRDefault="000F35CD">
            <w:pPr>
              <w:pStyle w:val="CRCoverPage"/>
              <w:spacing w:after="0"/>
              <w:ind w:left="100"/>
              <w:rPr>
                <w:noProof/>
              </w:rPr>
            </w:pPr>
            <w:r>
              <w:rPr>
                <w:noProof/>
              </w:rPr>
              <w:t>Adding ML model ID in the ML model related information in the Analytics context information.</w:t>
            </w:r>
          </w:p>
          <w:p w14:paraId="6210ACE0" w14:textId="77777777" w:rsidR="000F35CD" w:rsidRDefault="000F35CD">
            <w:pPr>
              <w:pStyle w:val="CRCoverPage"/>
              <w:spacing w:after="0"/>
              <w:ind w:left="100"/>
              <w:rPr>
                <w:noProof/>
              </w:rPr>
            </w:pPr>
            <w:r>
              <w:rPr>
                <w:noProof/>
              </w:rPr>
              <w:t xml:space="preserve">Adding Consumer NF information in the input parameters of the </w:t>
            </w:r>
            <w:r w:rsidRPr="000F35CD">
              <w:rPr>
                <w:noProof/>
              </w:rPr>
              <w:t>Nnwdaf_AnalyticsInfo_ContextTransfer service operation</w:t>
            </w:r>
          </w:p>
          <w:p w14:paraId="31C656EC" w14:textId="785E3901" w:rsidR="000F35CD" w:rsidRDefault="000F35C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D1856" w:rsidR="001E41F3" w:rsidRDefault="000F35CD" w:rsidP="00401864">
            <w:pPr>
              <w:pStyle w:val="CRCoverPage"/>
              <w:spacing w:after="0"/>
              <w:ind w:left="100"/>
              <w:rPr>
                <w:noProof/>
              </w:rPr>
            </w:pPr>
            <w:r>
              <w:rPr>
                <w:noProof/>
              </w:rPr>
              <w:t xml:space="preserve">Analytics Context Transfer </w:t>
            </w:r>
            <w:r w:rsidR="00401864">
              <w:rPr>
                <w:noProof/>
              </w:rPr>
              <w:t xml:space="preserve">cannot be fully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A3D95" w:rsidR="001E41F3" w:rsidRDefault="000F35CD">
            <w:pPr>
              <w:pStyle w:val="CRCoverPage"/>
              <w:spacing w:after="0"/>
              <w:ind w:left="100"/>
              <w:rPr>
                <w:noProof/>
              </w:rPr>
            </w:pPr>
            <w:r>
              <w:rPr>
                <w:noProof/>
              </w:rPr>
              <w:t>6.2A.2, 6.1B.2.1, 6.1B.2.2, 6.1B.2.3, 6.1B.3, 6.1B.4,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E49BE" w:rsidR="001E41F3" w:rsidRDefault="009B06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FBCB4" w:rsidR="001E41F3" w:rsidRDefault="009B06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709D7" w:rsidR="001E41F3" w:rsidRDefault="009B06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85A77B" w14:textId="77777777" w:rsidR="001E41F3" w:rsidRDefault="001E41F3">
      <w:pPr>
        <w:rPr>
          <w:noProof/>
        </w:rPr>
      </w:pPr>
    </w:p>
    <w:p w14:paraId="5F5236CB" w14:textId="7DA02717" w:rsidR="009B0656" w:rsidRPr="00D00026" w:rsidRDefault="009B0656" w:rsidP="009B0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34AD637" w14:textId="77777777" w:rsidR="00DA4688" w:rsidRDefault="00DA4688" w:rsidP="00DA4688">
      <w:pPr>
        <w:pStyle w:val="Heading3"/>
        <w:tabs>
          <w:tab w:val="left" w:pos="8647"/>
        </w:tabs>
        <w:rPr>
          <w:lang w:eastAsia="zh-CN"/>
        </w:rPr>
      </w:pPr>
      <w:bookmarkStart w:id="2" w:name="_Toc138252875"/>
      <w:r>
        <w:rPr>
          <w:lang w:eastAsia="zh-CN"/>
        </w:rPr>
        <w:t>6.2A.2</w:t>
      </w:r>
      <w:r>
        <w:rPr>
          <w:lang w:eastAsia="zh-CN"/>
        </w:rPr>
        <w:tab/>
        <w:t>Contents of ML Model Provisioning</w:t>
      </w:r>
      <w:bookmarkEnd w:id="2"/>
    </w:p>
    <w:p w14:paraId="0908BF32" w14:textId="77777777" w:rsidR="00DA4688" w:rsidRDefault="00DA4688" w:rsidP="00DA4688">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2F9B9205" w14:textId="77777777" w:rsidR="00DA4688" w:rsidRDefault="00DA4688" w:rsidP="00DA4688">
      <w:pPr>
        <w:pStyle w:val="B1"/>
        <w:rPr>
          <w:lang w:eastAsia="zh-CN"/>
        </w:rPr>
      </w:pPr>
      <w:r>
        <w:rPr>
          <w:lang w:eastAsia="zh-CN"/>
        </w:rPr>
        <w:t>-</w:t>
      </w:r>
      <w:r>
        <w:rPr>
          <w:lang w:eastAsia="zh-CN"/>
        </w:rPr>
        <w:tab/>
        <w:t>Information of the analytics for which the requested ML model is to be used, including:</w:t>
      </w:r>
    </w:p>
    <w:p w14:paraId="7E3D8DC6" w14:textId="77777777" w:rsidR="00DA4688" w:rsidRDefault="00DA4688" w:rsidP="00DA4688">
      <w:pPr>
        <w:pStyle w:val="B2"/>
        <w:rPr>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1A74DB78" w14:textId="77777777" w:rsidR="00DA4688" w:rsidRDefault="00DA4688" w:rsidP="00DA4688">
      <w:pPr>
        <w:pStyle w:val="B2"/>
        <w:rPr>
          <w:lang w:eastAsia="zh-CN"/>
        </w:rPr>
      </w:pPr>
      <w:r>
        <w:rPr>
          <w:lang w:eastAsia="zh-CN"/>
        </w:rPr>
        <w:t>-</w:t>
      </w:r>
      <w:r>
        <w:rPr>
          <w:lang w:eastAsia="zh-CN"/>
        </w:rPr>
        <w:tab/>
        <w:t xml:space="preserve">NF consumer information: identifies the vendor of NWDAF containing </w:t>
      </w:r>
      <w:proofErr w:type="spellStart"/>
      <w:r>
        <w:rPr>
          <w:lang w:eastAsia="zh-CN"/>
        </w:rPr>
        <w:t>AnLF</w:t>
      </w:r>
      <w:proofErr w:type="spellEnd"/>
      <w:r>
        <w:rPr>
          <w:lang w:eastAsia="zh-CN"/>
        </w:rPr>
        <w:t>.</w:t>
      </w:r>
    </w:p>
    <w:p w14:paraId="10144BDC" w14:textId="6D11D050" w:rsidR="00DA4688" w:rsidRDefault="00DA4688" w:rsidP="00DA4688">
      <w:pPr>
        <w:pStyle w:val="NO"/>
        <w:rPr>
          <w:ins w:id="3" w:author="Huawei_00" w:date="2023-09-19T17:24:00Z"/>
        </w:rPr>
      </w:pPr>
      <w:r>
        <w:t>NOTE 1:</w:t>
      </w:r>
      <w:r>
        <w:tab/>
        <w:t>NF consumer information such as Vendor ID is defined in Stage 3.</w:t>
      </w:r>
    </w:p>
    <w:p w14:paraId="5F717450" w14:textId="79C410D9" w:rsidR="00401864" w:rsidRDefault="00401864">
      <w:pPr>
        <w:pStyle w:val="B2"/>
        <w:pPrChange w:id="4" w:author="Huawei_00" w:date="2023-09-19T17:25:00Z">
          <w:pPr>
            <w:pStyle w:val="NO"/>
          </w:pPr>
        </w:pPrChange>
      </w:pPr>
      <w:ins w:id="5" w:author="Huawei_00" w:date="2023-09-19T17:25:00Z">
        <w:r>
          <w:t>-</w:t>
        </w:r>
        <w:r>
          <w:tab/>
          <w:t xml:space="preserve">[OPTIONAL] ML Model Identifier: this parameter may be included when NWDAF containing </w:t>
        </w:r>
        <w:proofErr w:type="spellStart"/>
        <w:r>
          <w:t>AnLF</w:t>
        </w:r>
        <w:proofErr w:type="spellEnd"/>
        <w:r>
          <w:t xml:space="preserve"> knows which model it wants to request, e.g., due to </w:t>
        </w:r>
        <w:proofErr w:type="spellStart"/>
        <w:r>
          <w:t>Analaytics</w:t>
        </w:r>
        <w:proofErr w:type="spellEnd"/>
        <w:r>
          <w:t xml:space="preserve"> Context Transfer.</w:t>
        </w:r>
      </w:ins>
    </w:p>
    <w:p w14:paraId="75AEF269" w14:textId="77777777" w:rsidR="00DA4688" w:rsidRDefault="00DA4688" w:rsidP="00DA4688">
      <w:pPr>
        <w:pStyle w:val="B2"/>
        <w:rPr>
          <w:lang w:eastAsia="zh-CN"/>
        </w:rPr>
      </w:pPr>
      <w:r>
        <w:rPr>
          <w:lang w:eastAsia="zh-CN"/>
        </w:rPr>
        <w:t>-</w:t>
      </w:r>
      <w:r>
        <w:rPr>
          <w:lang w:eastAsia="zh-CN"/>
        </w:rPr>
        <w:tab/>
        <w:t>[OPTIONAL] Use case context: indicates the context of use of the analytics to select the most relevant ML model ML model.</w:t>
      </w:r>
    </w:p>
    <w:p w14:paraId="5396AEE3" w14:textId="77777777" w:rsidR="00DA4688" w:rsidRDefault="00DA4688" w:rsidP="00DA4688">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56C02756" w14:textId="77777777" w:rsidR="00DA4688" w:rsidRDefault="00DA4688" w:rsidP="00DA4688">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4B1E529" w14:textId="77777777" w:rsidR="00DA4688" w:rsidRDefault="00DA4688" w:rsidP="00DA4688">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57B12458" w14:textId="77777777" w:rsidR="00DA4688" w:rsidRDefault="00DA4688" w:rsidP="00DA4688">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41CC24A0" w14:textId="77777777" w:rsidR="00DA4688" w:rsidRDefault="00DA4688" w:rsidP="00DA4688">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4FA5F41A" w14:textId="77777777" w:rsidR="00DA4688" w:rsidRDefault="00DA4688" w:rsidP="00DA4688">
      <w:pPr>
        <w:pStyle w:val="B2"/>
        <w:rPr>
          <w:lang w:eastAsia="zh-CN"/>
        </w:rPr>
      </w:pPr>
      <w:r>
        <w:rPr>
          <w:lang w:eastAsia="zh-CN"/>
        </w:rPr>
        <w:t>-</w:t>
      </w:r>
      <w:r>
        <w:rPr>
          <w:lang w:eastAsia="zh-CN"/>
        </w:rPr>
        <w:tab/>
        <w:t>ML Model Reporting Information with the following parameters:</w:t>
      </w:r>
    </w:p>
    <w:p w14:paraId="2C926B74" w14:textId="77777777" w:rsidR="00DA4688" w:rsidRDefault="00DA4688" w:rsidP="00DA4688">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08310B19" w14:textId="77777777" w:rsidR="00DA4688" w:rsidRDefault="00DA4688" w:rsidP="00DA4688">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5C837C45" w14:textId="77777777" w:rsidR="00DA4688" w:rsidRDefault="00DA4688" w:rsidP="00DA4688">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3B435A21" w14:textId="77777777" w:rsidR="00DA4688" w:rsidRDefault="00DA4688" w:rsidP="00DA4688">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21E56F85" w14:textId="77777777" w:rsidR="00DA4688" w:rsidRDefault="00DA4688" w:rsidP="00DA4688">
      <w:pPr>
        <w:pStyle w:val="NO"/>
      </w:pPr>
      <w:r>
        <w:t>NOTE 3:</w:t>
      </w:r>
      <w:r>
        <w:tab/>
        <w:t>This can be a subset of the possible Input Data specified for a certain analytics type.</w:t>
      </w:r>
    </w:p>
    <w:p w14:paraId="79F3F863" w14:textId="77777777" w:rsidR="00DA4688" w:rsidRDefault="00DA4688" w:rsidP="00DA4688">
      <w:pPr>
        <w:pStyle w:val="B3"/>
      </w:pPr>
      <w:r>
        <w:t>-</w:t>
      </w:r>
      <w:r>
        <w:tab/>
        <w:t>the data sources that are expected to be used as a list of NF instance (or NF set) identifiers.</w:t>
      </w:r>
    </w:p>
    <w:p w14:paraId="1F8CDB36" w14:textId="77777777" w:rsidR="00DA4688" w:rsidRDefault="00DA4688" w:rsidP="00DA4688">
      <w:pPr>
        <w:pStyle w:val="B2"/>
        <w:rPr>
          <w:lang w:eastAsia="zh-CN"/>
        </w:rPr>
      </w:pPr>
      <w:r>
        <w:rPr>
          <w:lang w:eastAsia="zh-CN"/>
        </w:rPr>
        <w:lastRenderedPageBreak/>
        <w:t>-</w:t>
      </w:r>
      <w:r>
        <w:rPr>
          <w:lang w:eastAsia="zh-CN"/>
        </w:rPr>
        <w:tab/>
        <w:t>A Notification Target Address (+ Notification Correlation ID) as defined in clause 4.15.1 of TS 23.502 [3], allowing to correlate notifications received from the NWDAF containing MTLF with this subscription.</w:t>
      </w:r>
    </w:p>
    <w:p w14:paraId="79C27A29" w14:textId="77777777" w:rsidR="00DA4688" w:rsidRDefault="00DA4688" w:rsidP="00DA4688">
      <w:pPr>
        <w:pStyle w:val="B1"/>
        <w:rPr>
          <w:lang w:eastAsia="zh-CN"/>
        </w:rPr>
      </w:pPr>
      <w:r>
        <w:rPr>
          <w:lang w:eastAsia="zh-CN"/>
        </w:rPr>
        <w:t>-</w:t>
      </w:r>
      <w:r>
        <w:rPr>
          <w:lang w:eastAsia="zh-CN"/>
        </w:rPr>
        <w:tab/>
        <w:t>[OPTIONAL] Indication of supporting multiple ML models.</w:t>
      </w:r>
    </w:p>
    <w:p w14:paraId="34D5650A" w14:textId="77777777" w:rsidR="00DA4688" w:rsidRDefault="00DA4688" w:rsidP="00DA4688">
      <w:pPr>
        <w:pStyle w:val="B1"/>
        <w:rPr>
          <w:lang w:eastAsia="zh-CN"/>
        </w:rPr>
      </w:pPr>
      <w:r>
        <w:rPr>
          <w:lang w:eastAsia="zh-CN"/>
        </w:rPr>
        <w:t>-</w:t>
      </w:r>
      <w:r>
        <w:rPr>
          <w:lang w:eastAsia="zh-CN"/>
        </w:rPr>
        <w:tab/>
        <w:t>[OPTIONAL] Accuracy level(s) of Interest.</w:t>
      </w:r>
    </w:p>
    <w:p w14:paraId="72BF9497" w14:textId="38C95626" w:rsidR="00DA4688" w:rsidRDefault="00DA4688" w:rsidP="00DA4688">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3AB46A27" w14:textId="13844E3B" w:rsidR="00DA4688" w:rsidRDefault="00DA4688" w:rsidP="00DA4688">
      <w:pPr>
        <w:pStyle w:val="NO"/>
      </w:pPr>
      <w:r>
        <w:t>NOTE 4:</w:t>
      </w:r>
      <w:r>
        <w:tab/>
        <w:t>Multiple ML models Filter Information are composed by Accuracy level(s) of Interest and Number of ML model(s).</w:t>
      </w:r>
    </w:p>
    <w:p w14:paraId="36593967" w14:textId="77777777" w:rsidR="00DA4688" w:rsidRDefault="00DA4688" w:rsidP="00DA4688">
      <w:pPr>
        <w:pStyle w:val="B1"/>
        <w:rPr>
          <w:lang w:eastAsia="zh-CN"/>
        </w:rPr>
      </w:pPr>
      <w:r>
        <w:rPr>
          <w:lang w:eastAsia="zh-CN"/>
        </w:rPr>
        <w:t>-</w:t>
      </w:r>
      <w:r>
        <w:rPr>
          <w:lang w:eastAsia="zh-CN"/>
        </w:rPr>
        <w:tab/>
        <w:t>[OPTIONAL] Time when model is needed: indicates the latest time when the consumer expects to receive the ML model(s).</w:t>
      </w:r>
    </w:p>
    <w:p w14:paraId="17FBF917" w14:textId="55B9F776" w:rsidR="00DA4688" w:rsidRDefault="00DA4688" w:rsidP="00DA4688">
      <w:pPr>
        <w:pStyle w:val="B1"/>
        <w:rPr>
          <w:lang w:eastAsia="zh-CN"/>
        </w:rPr>
      </w:pPr>
      <w:r>
        <w:rPr>
          <w:lang w:eastAsia="zh-CN"/>
        </w:rPr>
        <w:t>-</w:t>
      </w:r>
      <w:r>
        <w:rPr>
          <w:lang w:eastAsia="zh-CN"/>
        </w:rPr>
        <w:tab/>
        <w:t>[OPTIONAL] ML Model Monitoring Information:</w:t>
      </w:r>
    </w:p>
    <w:p w14:paraId="388FA493" w14:textId="6373A9E7" w:rsidR="00DA4688" w:rsidRDefault="00DA4688" w:rsidP="00DA4688">
      <w:pPr>
        <w:pStyle w:val="B2"/>
        <w:rPr>
          <w:lang w:eastAsia="zh-CN"/>
        </w:rPr>
      </w:pPr>
      <w:r>
        <w:rPr>
          <w:lang w:eastAsia="zh-CN"/>
        </w:rPr>
        <w:t>-</w:t>
      </w:r>
      <w:r>
        <w:rPr>
          <w:lang w:eastAsia="zh-CN"/>
        </w:rPr>
        <w:tab/>
        <w:t>[OPTIONAL] ML Model metric: i.e. ML Model Accuracy.</w:t>
      </w:r>
    </w:p>
    <w:p w14:paraId="79A95E3C" w14:textId="1B4FE5FE" w:rsidR="00DA4688" w:rsidRDefault="00DA4688" w:rsidP="00DA4688">
      <w:pPr>
        <w:pStyle w:val="B2"/>
        <w:rPr>
          <w:lang w:eastAsia="zh-CN"/>
        </w:rPr>
      </w:pPr>
      <w:r>
        <w:rPr>
          <w:lang w:eastAsia="zh-CN"/>
        </w:rPr>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68416431" w14:textId="4585D960" w:rsidR="00DA4688" w:rsidRDefault="00DA4688" w:rsidP="00DA4688">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2FADA782" w14:textId="77777777" w:rsidR="00DA4688" w:rsidRDefault="00DA4688" w:rsidP="00DA4688">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w:t>
      </w:r>
      <w:proofErr w:type="spellStart"/>
      <w:r>
        <w:t>reprovision</w:t>
      </w:r>
      <w:proofErr w:type="spellEnd"/>
      <w:r>
        <w:t xml:space="preserve"> of the ML model.</w:t>
      </w:r>
    </w:p>
    <w:p w14:paraId="33FFFBCC" w14:textId="56359318" w:rsidR="00DA4688" w:rsidRDefault="00DA4688" w:rsidP="00DA4688">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7E6B8537" w14:textId="77777777" w:rsidR="00DA4688" w:rsidRDefault="00DA4688" w:rsidP="00DA4688">
      <w:pPr>
        <w:rPr>
          <w:lang w:eastAsia="zh-CN"/>
        </w:rPr>
      </w:pPr>
      <w:r>
        <w:rPr>
          <w:lang w:eastAsia="zh-CN"/>
        </w:rPr>
        <w:t>The NWDAF containing MTLF provides to the consumer of the ML model provisioning service operations as described in clause 7.5 and 7.6, the output information as listed below:</w:t>
      </w:r>
    </w:p>
    <w:p w14:paraId="7DE29373" w14:textId="77777777" w:rsidR="00DA4688" w:rsidRDefault="00DA4688" w:rsidP="00DA4688">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783FA85F" w14:textId="3AF1001B" w:rsidR="00DA4688" w:rsidRDefault="00DA4688" w:rsidP="00DA4688">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3D2B3F9F" w14:textId="77777777" w:rsidR="00DA4688" w:rsidRDefault="00DA4688" w:rsidP="00DA4688">
      <w:pPr>
        <w:pStyle w:val="B2"/>
        <w:rPr>
          <w:lang w:eastAsia="zh-CN"/>
        </w:rPr>
      </w:pPr>
      <w:r>
        <w:rPr>
          <w:lang w:eastAsia="zh-CN"/>
        </w:rPr>
        <w:tab/>
        <w:t>ML Model Information, which includes:</w:t>
      </w:r>
    </w:p>
    <w:p w14:paraId="3F347B06" w14:textId="77777777" w:rsidR="00DA4688" w:rsidRDefault="00DA4688" w:rsidP="00DA4688">
      <w:pPr>
        <w:pStyle w:val="B3"/>
        <w:rPr>
          <w:lang w:eastAsia="zh-CN"/>
        </w:rPr>
      </w:pPr>
      <w:r>
        <w:rPr>
          <w:lang w:eastAsia="zh-CN"/>
        </w:rPr>
        <w:t>-</w:t>
      </w:r>
      <w:r>
        <w:rPr>
          <w:lang w:eastAsia="zh-CN"/>
        </w:rPr>
        <w:tab/>
        <w:t>the ML model file address (e.g. URL or FQDN); or</w:t>
      </w:r>
    </w:p>
    <w:p w14:paraId="5B605ADD" w14:textId="77777777" w:rsidR="00DA4688" w:rsidRDefault="00DA4688" w:rsidP="00DA4688">
      <w:pPr>
        <w:pStyle w:val="B3"/>
        <w:rPr>
          <w:lang w:eastAsia="zh-CN"/>
        </w:rPr>
      </w:pPr>
      <w:r>
        <w:rPr>
          <w:lang w:eastAsia="zh-CN"/>
        </w:rPr>
        <w:t>-</w:t>
      </w:r>
      <w:r>
        <w:rPr>
          <w:lang w:eastAsia="zh-CN"/>
        </w:rPr>
        <w:tab/>
        <w:t>ADRF (Set) ID.</w:t>
      </w:r>
    </w:p>
    <w:p w14:paraId="1A8AA748" w14:textId="77777777" w:rsidR="00DA4688" w:rsidRDefault="00DA4688" w:rsidP="00DA4688">
      <w:pPr>
        <w:pStyle w:val="B2"/>
        <w:rPr>
          <w:lang w:eastAsia="zh-CN"/>
        </w:rPr>
      </w:pPr>
      <w:r>
        <w:rPr>
          <w:lang w:eastAsia="zh-CN"/>
        </w:rPr>
        <w:tab/>
        <w:t>When ADRF (Set) ID is provisioned, a Storage Transaction ID may also be provisioned.</w:t>
      </w:r>
    </w:p>
    <w:p w14:paraId="54402436" w14:textId="77777777" w:rsidR="00DA4688" w:rsidRDefault="00DA4688" w:rsidP="001C42EC">
      <w:pPr>
        <w:pStyle w:val="B2"/>
        <w:rPr>
          <w:lang w:eastAsia="zh-CN"/>
        </w:rPr>
      </w:pPr>
      <w:r>
        <w:rPr>
          <w:lang w:eastAsia="zh-CN"/>
        </w:rPr>
        <w:t>-</w:t>
      </w:r>
      <w:r>
        <w:rPr>
          <w:lang w:eastAsia="zh-CN"/>
        </w:rPr>
        <w:tab/>
        <w:t>[OPTIONAL] ML model degradation indicator: indicates whether the provided ML model is degraded.</w:t>
      </w:r>
    </w:p>
    <w:p w14:paraId="3BBA0827" w14:textId="77777777" w:rsidR="00DA4688" w:rsidRDefault="00DA4688" w:rsidP="001C42EC">
      <w:pPr>
        <w:pStyle w:val="B2"/>
        <w:rPr>
          <w:lang w:eastAsia="zh-CN"/>
        </w:rPr>
      </w:pPr>
      <w:r>
        <w:rPr>
          <w:lang w:eastAsia="zh-CN"/>
        </w:rPr>
        <w:t>-</w:t>
      </w:r>
      <w:r>
        <w:rPr>
          <w:lang w:eastAsia="zh-CN"/>
        </w:rPr>
        <w:tab/>
        <w:t>[OPTIONAL] Validity period: indicates time period when the provided ML Model Information applies.</w:t>
      </w:r>
    </w:p>
    <w:p w14:paraId="6AD7A685" w14:textId="77777777" w:rsidR="00DA4688" w:rsidRDefault="00DA4688" w:rsidP="001C42EC">
      <w:pPr>
        <w:pStyle w:val="B2"/>
        <w:rPr>
          <w:lang w:eastAsia="zh-CN"/>
        </w:rPr>
      </w:pPr>
      <w:r>
        <w:rPr>
          <w:lang w:eastAsia="zh-CN"/>
        </w:rPr>
        <w:t>-</w:t>
      </w:r>
      <w:r>
        <w:rPr>
          <w:lang w:eastAsia="zh-CN"/>
        </w:rPr>
        <w:tab/>
        <w:t>[OPTIONAL] Spatial validity: indicates Area where the provided ML Model Information applies.</w:t>
      </w:r>
    </w:p>
    <w:p w14:paraId="6E1C1ACC" w14:textId="77777777" w:rsidR="00DA4688" w:rsidRDefault="00DA4688" w:rsidP="001C42EC">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473D0642" w14:textId="77777777" w:rsidR="00DA4688" w:rsidRDefault="00DA4688" w:rsidP="001C42EC">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0B25FF73" w14:textId="77777777" w:rsidR="00DA4688" w:rsidRDefault="00DA4688" w:rsidP="001C42EC">
      <w:pPr>
        <w:pStyle w:val="B3"/>
      </w:pPr>
      <w:r>
        <w:t>-</w:t>
      </w:r>
      <w:r>
        <w:tab/>
        <w:t xml:space="preserve">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w:t>
      </w:r>
      <w:r>
        <w:lastRenderedPageBreak/>
        <w:t>range including maximum and minimum values, mean and standard deviation and data distribution when applicable) and the time, i.e. timestamp and duration, when this data was obtained.</w:t>
      </w:r>
    </w:p>
    <w:p w14:paraId="4BC5A0B7" w14:textId="77777777" w:rsidR="00DA4688" w:rsidRDefault="00DA4688" w:rsidP="001C42EC">
      <w:pPr>
        <w:pStyle w:val="B3"/>
      </w:pPr>
      <w:r>
        <w:t>-</w:t>
      </w:r>
      <w:r>
        <w:tab/>
        <w:t>the data sources related to the "Input Data" that were used for ML model training.</w:t>
      </w:r>
    </w:p>
    <w:p w14:paraId="3F675627" w14:textId="77777777" w:rsidR="00DA4688" w:rsidRDefault="00DA4688" w:rsidP="00DA4688">
      <w:pPr>
        <w:pStyle w:val="NO"/>
      </w:pPr>
      <w:r>
        <w:t>NOTE 5:</w:t>
      </w:r>
      <w:r>
        <w:tab/>
        <w:t>This can be a subset of the possible Input Data specified for a certain analytics type.</w:t>
      </w:r>
    </w:p>
    <w:p w14:paraId="7A60FAB8" w14:textId="77777777" w:rsidR="00DA4688" w:rsidRDefault="00DA4688" w:rsidP="001C42EC">
      <w:pPr>
        <w:pStyle w:val="B3"/>
      </w:pPr>
      <w:r>
        <w:t>-</w:t>
      </w:r>
      <w:r>
        <w:tab/>
        <w:t>the data sources that have been used as a list of NF instance (or NF set) identifiers.</w:t>
      </w:r>
    </w:p>
    <w:p w14:paraId="757F5BE7" w14:textId="77777777" w:rsidR="00DA4688" w:rsidRDefault="00DA4688" w:rsidP="00DA4688">
      <w:pPr>
        <w:pStyle w:val="NO"/>
      </w:pPr>
      <w:r>
        <w:t>NOTE 6:</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31F59EE3" w14:textId="77777777" w:rsidR="00DA4688" w:rsidRDefault="00DA4688" w:rsidP="00DA4688">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36DD2895" w14:textId="7980EC85" w:rsidR="00DA4688" w:rsidRDefault="00DA4688" w:rsidP="001C42EC">
      <w:pPr>
        <w:pStyle w:val="B1"/>
      </w:pPr>
      <w:r>
        <w:t>-</w:t>
      </w:r>
      <w:r>
        <w:tab/>
        <w:t>[OPTIONAL]ML Model Accuracy Information: indicates the accuracy of the ML model if ML Model accuracy threshold is requested, which includes:</w:t>
      </w:r>
    </w:p>
    <w:p w14:paraId="5D6AA5DB" w14:textId="61FEB262" w:rsidR="00DA4688" w:rsidRDefault="00DA4688" w:rsidP="001C42EC">
      <w:pPr>
        <w:pStyle w:val="B2"/>
        <w:rPr>
          <w:lang w:eastAsia="zh-CN"/>
        </w:rPr>
      </w:pPr>
      <w:r>
        <w:rPr>
          <w:lang w:eastAsia="zh-CN"/>
        </w:rPr>
        <w:t>-</w:t>
      </w:r>
      <w:r>
        <w:rPr>
          <w:lang w:eastAsia="zh-CN"/>
        </w:rPr>
        <w:tab/>
        <w:t>the accuracy value of the ML model.</w:t>
      </w:r>
    </w:p>
    <w:p w14:paraId="5F69B892" w14:textId="77777777" w:rsidR="00DA4688" w:rsidRDefault="00DA4688" w:rsidP="001C42EC">
      <w:pPr>
        <w:pStyle w:val="B2"/>
      </w:pPr>
      <w:r>
        <w:t>-</w:t>
      </w:r>
      <w:r>
        <w:tab/>
        <w:t>[OPTIONAL] ML model metric (i.e. ML Model Accuracy).</w:t>
      </w:r>
    </w:p>
    <w:p w14:paraId="05CAB1C7" w14:textId="2EDF0BF5" w:rsidR="009B0656" w:rsidRPr="00D00026" w:rsidRDefault="009B0656" w:rsidP="009B0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Hlk14593518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55724">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3FDEAF6" w14:textId="77777777" w:rsidR="00C30491" w:rsidRDefault="00C30491" w:rsidP="00C30491">
      <w:pPr>
        <w:pStyle w:val="Heading4"/>
        <w:rPr>
          <w:lang w:eastAsia="ko-KR"/>
        </w:rPr>
      </w:pPr>
      <w:bookmarkStart w:id="7" w:name="_Toc138252810"/>
      <w:bookmarkEnd w:id="6"/>
      <w:r>
        <w:rPr>
          <w:lang w:eastAsia="ko-KR"/>
        </w:rPr>
        <w:t>6.1B.2.1</w:t>
      </w:r>
      <w:r>
        <w:rPr>
          <w:lang w:eastAsia="ko-KR"/>
        </w:rPr>
        <w:tab/>
        <w:t>Analytics context transfer initiated by target NWDAF selected by the NWDAF service consumer</w:t>
      </w:r>
      <w:bookmarkEnd w:id="7"/>
    </w:p>
    <w:p w14:paraId="1F2BD695" w14:textId="77777777" w:rsidR="00C30491" w:rsidRDefault="00C30491" w:rsidP="00C30491">
      <w:pPr>
        <w:rPr>
          <w:lang w:eastAsia="ko-KR"/>
        </w:rPr>
      </w:pPr>
      <w:r>
        <w:rPr>
          <w:lang w:eastAsia="ko-KR"/>
        </w:rPr>
        <w:t xml:space="preserve">The procedure in Figure 6.1B.2.1-1 is used when an NF decides to select a new NWDAF instance due to internal or external triggers, e.g.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to the target NWDAF information about the NWDAF previously used for analytics subscription, if available, in </w:t>
      </w:r>
      <w:proofErr w:type="spellStart"/>
      <w:r>
        <w:rPr>
          <w:lang w:eastAsia="ko-KR"/>
        </w:rPr>
        <w:t>Nnwdaf_AnalyticsSubscription_Subscribe</w:t>
      </w:r>
      <w:proofErr w:type="spellEnd"/>
      <w:r>
        <w:rPr>
          <w:lang w:eastAsia="ko-KR"/>
        </w:rPr>
        <w:t xml:space="preserve"> service operation. The target NWDAF may initiate the transfer of the analytics context, using the </w:t>
      </w:r>
      <w:proofErr w:type="spellStart"/>
      <w:r>
        <w:rPr>
          <w:lang w:eastAsia="ko-KR"/>
        </w:rPr>
        <w:t>Nnwdaf_AnalyticsInfo_ContextTransfer</w:t>
      </w:r>
      <w:proofErr w:type="spellEnd"/>
      <w:r>
        <w:rPr>
          <w:lang w:eastAsia="ko-KR"/>
        </w:rPr>
        <w:t xml:space="preserve"> or </w:t>
      </w:r>
      <w:proofErr w:type="spellStart"/>
      <w:r>
        <w:rPr>
          <w:lang w:eastAsia="ko-KR"/>
        </w:rPr>
        <w:t>Nnf_DataManagement_Subscribe</w:t>
      </w:r>
      <w:proofErr w:type="spellEnd"/>
      <w:r>
        <w:rPr>
          <w:lang w:eastAsia="ko-KR"/>
        </w:rPr>
        <w:t xml:space="preserve"> service operation.</w:t>
      </w:r>
    </w:p>
    <w:p w14:paraId="6FD3C53A" w14:textId="77777777" w:rsidR="00C30491" w:rsidRDefault="00C30491" w:rsidP="00C30491">
      <w:r>
        <w:t xml:space="preserve">The procedure in Figure 6.1B.2.1-1 is also used when an Aggregator NWDAF decides to select a new NWDAF to request output analytics for analytics aggregation. For example, upon receiving a Termination Request from one of the NWDAFs that are collectively serving a request for analytics subscription as specified in clause 6.1A, the Aggregator NWDAF queries the NRF or UDM to select a target NWDAF as specified in clause 6.1A.3 using information e.g. the UE location, the 5GC NFs (identified by their NF Set IDs or NF types) serving the UE or to be contacted for data collection (if Area of Interest is not provisioned for the requested analytics), or the subset of </w:t>
      </w:r>
      <w:proofErr w:type="spellStart"/>
      <w:r>
        <w:t>AoI</w:t>
      </w:r>
      <w:proofErr w:type="spellEnd"/>
      <w:r>
        <w:t xml:space="preserve"> (if Area of Interest is provisioned for the requested analytics). Then, the Aggregator NWDAF sends information about the NWDAF previously used for analytics subscription, if available, in </w:t>
      </w:r>
      <w:proofErr w:type="spellStart"/>
      <w:r>
        <w:t>Nnwdaf_AnalyticsSubscription_Subscribe</w:t>
      </w:r>
      <w:proofErr w:type="spellEnd"/>
      <w:r>
        <w:t xml:space="preserve"> service operation towards the selected target NWDAF.</w:t>
      </w:r>
    </w:p>
    <w:p w14:paraId="2A423DA1" w14:textId="77777777" w:rsidR="00C30491" w:rsidRDefault="00C30491" w:rsidP="00C30491">
      <w:pPr>
        <w:pStyle w:val="TH"/>
        <w:rPr>
          <w:lang w:eastAsia="ko-KR"/>
        </w:rPr>
      </w:pPr>
      <w:r w:rsidRPr="002342A9">
        <w:object w:dxaOrig="10560" w:dyaOrig="7410" w14:anchorId="54D0A9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07.6pt" o:ole="">
            <v:imagedata r:id="rId12" o:title="" cropbottom="-1739f"/>
          </v:shape>
          <o:OLEObject Type="Embed" ProgID="Visio.Drawing.11" ShapeID="_x0000_i1025" DrawAspect="Content" ObjectID="_1760334786" r:id="rId13"/>
        </w:object>
      </w:r>
    </w:p>
    <w:p w14:paraId="4A431132" w14:textId="77777777" w:rsidR="00C30491" w:rsidRDefault="00C30491" w:rsidP="00C30491">
      <w:pPr>
        <w:pStyle w:val="TF"/>
        <w:rPr>
          <w:lang w:eastAsia="ko-KR"/>
        </w:rPr>
      </w:pPr>
      <w:bookmarkStart w:id="8" w:name="_CRFigure6_1B_2_11"/>
      <w:r>
        <w:rPr>
          <w:lang w:eastAsia="ko-KR"/>
        </w:rPr>
        <w:t xml:space="preserve">Figure </w:t>
      </w:r>
      <w:bookmarkEnd w:id="8"/>
      <w:r>
        <w:rPr>
          <w:lang w:eastAsia="ko-KR"/>
        </w:rPr>
        <w:t>6.1B.2.1-1: Analytics context transfer initiated by target NWDAF selected by the NWDAF service consumer</w:t>
      </w:r>
    </w:p>
    <w:p w14:paraId="09F77E7D" w14:textId="77777777" w:rsidR="00C30491" w:rsidRDefault="00C30491" w:rsidP="00C30491">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14:paraId="76BC3449" w14:textId="77777777" w:rsidR="00C30491" w:rsidRDefault="00C30491" w:rsidP="00C30491">
      <w:pPr>
        <w:pStyle w:val="B1"/>
        <w:rPr>
          <w:lang w:eastAsia="ko-KR"/>
        </w:rPr>
      </w:pPr>
      <w:r>
        <w:rPr>
          <w:lang w:eastAsia="ko-KR"/>
        </w:rPr>
        <w:t>2.</w:t>
      </w:r>
      <w:r>
        <w:rPr>
          <w:lang w:eastAsia="ko-KR"/>
        </w:rPr>
        <w:tab/>
        <w:t xml:space="preserve">The consumer sends a request for analytics subscription to the target NWDAF using </w:t>
      </w:r>
      <w:proofErr w:type="spellStart"/>
      <w:r>
        <w:rPr>
          <w:lang w:eastAsia="ko-KR"/>
        </w:rPr>
        <w:t>Nnwdaf_AnalyticsSubscription_Subscribe</w:t>
      </w:r>
      <w:proofErr w:type="spellEnd"/>
      <w:r>
        <w:rPr>
          <w:lang w:eastAsia="ko-KR"/>
        </w:rPr>
        <w:t xml:space="preserve"> service operation, including information on the previous analytics subscription (i.e. NWDAF ID, Analytics ID(s), SUPIs, Analytics Filter Information for UE-related Analytics, Subscription Correlation ID, the Analytics Accuracy Request information (as defined in clause 6.1.3) when the Target NWDAF supports accuracy checking capability) which relates to the requested analytics subscription, if available. If the target NWDAF accepts the analytics subscription request, it sends </w:t>
      </w:r>
      <w:proofErr w:type="spellStart"/>
      <w:r>
        <w:rPr>
          <w:lang w:eastAsia="ko-KR"/>
        </w:rPr>
        <w:t>Nnwdaf_AnalyticsSubscription_Subscribe</w:t>
      </w:r>
      <w:proofErr w:type="spellEnd"/>
      <w:r>
        <w:rPr>
          <w:lang w:eastAsia="ko-KR"/>
        </w:rPr>
        <w:t xml:space="preserve"> response with a Subscription Correlation ID.</w:t>
      </w:r>
    </w:p>
    <w:p w14:paraId="2D2EBB2C" w14:textId="77777777" w:rsidR="00C30491" w:rsidRDefault="00C30491" w:rsidP="00C30491">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74CF5B20" w14:textId="77777777" w:rsidR="00C30491" w:rsidRDefault="00C30491" w:rsidP="00C30491">
      <w:pPr>
        <w:pStyle w:val="NO"/>
        <w:rPr>
          <w:lang w:eastAsia="ko-KR"/>
        </w:rPr>
      </w:pPr>
      <w:r>
        <w:rPr>
          <w:lang w:eastAsia="ko-KR"/>
        </w:rPr>
        <w:t>NOTE 1:</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51E7DA27" w14:textId="77777777" w:rsidR="00C30491" w:rsidRDefault="00C30491" w:rsidP="00C30491">
      <w:pPr>
        <w:pStyle w:val="NO"/>
        <w:rPr>
          <w:lang w:eastAsia="ko-KR"/>
        </w:rPr>
      </w:pPr>
      <w:r>
        <w:rPr>
          <w:lang w:eastAsia="ko-KR"/>
        </w:rPr>
        <w:t>NOTE 2:</w:t>
      </w:r>
      <w:r>
        <w:rPr>
          <w:lang w:eastAsia="ko-KR"/>
        </w:rPr>
        <w:tab/>
        <w:t>The consumer can provide information on the previous analytics subscription when, e.g. the consumer is an AMF and it received information from the old AMF, see clause 5.2.2.2.2 of TS 23.502 [3].</w:t>
      </w:r>
    </w:p>
    <w:p w14:paraId="46A8EA00" w14:textId="77777777" w:rsidR="00C30491" w:rsidRDefault="00C30491" w:rsidP="00C30491">
      <w:pPr>
        <w:pStyle w:val="B1"/>
        <w:rPr>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transfer procedure as specified in clause 6.1B.3. The target NWDAF may receive an ADRF ID or DCCF ID for collecting the historical data and/or analytics.</w:t>
      </w:r>
    </w:p>
    <w:p w14:paraId="5925E80D" w14:textId="265B2F3C" w:rsidR="00C30491" w:rsidRDefault="00C30491" w:rsidP="00C30491">
      <w:pPr>
        <w:pStyle w:val="B1"/>
        <w:rPr>
          <w:lang w:eastAsia="ko-KR"/>
        </w:rPr>
      </w:pPr>
      <w:r>
        <w:rPr>
          <w:lang w:eastAsia="ko-KR"/>
        </w:rPr>
        <w:tab/>
        <w:t xml:space="preserve">If the target NWDAF supports the accuracy checking capability and the request received in step 2 contains the Analytics Accuracy Request information, the target NWDAF may include in the </w:t>
      </w:r>
      <w:proofErr w:type="spellStart"/>
      <w:r>
        <w:rPr>
          <w:lang w:eastAsia="ko-KR"/>
        </w:rPr>
        <w:t>Nnwdaf_AnalyticsInfo_ContextTransfer</w:t>
      </w:r>
      <w:proofErr w:type="spellEnd"/>
      <w:r>
        <w:rPr>
          <w:lang w:eastAsia="ko-KR"/>
        </w:rPr>
        <w:t xml:space="preserve"> request the field Requested Analytics Context Type with value set to Analytics accuracy related information and ML Model accuracy related information (both defined in clause 6.1B.4) in order to retrieve the necessary information for</w:t>
      </w:r>
      <w:ins w:id="9" w:author="Huawei_00" w:date="2023-11-01T08:46:00Z">
        <w:r w:rsidR="00D55D92">
          <w:rPr>
            <w:lang w:eastAsia="ko-KR"/>
          </w:rPr>
          <w:t xml:space="preserve"> executing </w:t>
        </w:r>
      </w:ins>
      <w:del w:id="10" w:author="Huawei_00" w:date="2023-09-18T13:02:00Z">
        <w:r w:rsidDel="002E4AC4">
          <w:rPr>
            <w:lang w:eastAsia="ko-KR"/>
          </w:rPr>
          <w:delText xml:space="preserve"> starting, respectively, </w:delText>
        </w:r>
      </w:del>
      <w:r>
        <w:rPr>
          <w:lang w:eastAsia="ko-KR"/>
        </w:rPr>
        <w:t xml:space="preserve">the analytics </w:t>
      </w:r>
      <w:r>
        <w:rPr>
          <w:lang w:eastAsia="ko-KR"/>
        </w:rPr>
        <w:lastRenderedPageBreak/>
        <w:t>accuracy information generation</w:t>
      </w:r>
      <w:ins w:id="11" w:author="Huawei_00" w:date="2023-09-18T13:03:00Z">
        <w:r w:rsidR="002E4AC4">
          <w:rPr>
            <w:lang w:eastAsia="ko-KR"/>
          </w:rPr>
          <w:t xml:space="preserve">, </w:t>
        </w:r>
      </w:ins>
      <w:del w:id="12" w:author="Huawei_00" w:date="2023-09-18T13:03:00Z">
        <w:r w:rsidDel="002E4AC4">
          <w:rPr>
            <w:lang w:eastAsia="ko-KR"/>
          </w:rPr>
          <w:delText xml:space="preserve"> </w:delText>
        </w:r>
      </w:del>
      <w:del w:id="13" w:author="Huawei_00" w:date="2023-09-18T13:02:00Z">
        <w:r w:rsidDel="002E4AC4">
          <w:rPr>
            <w:lang w:eastAsia="ko-KR"/>
          </w:rPr>
          <w:delText>as well as the</w:delText>
        </w:r>
      </w:del>
      <w:ins w:id="14" w:author="Huawei_00" w:date="2023-09-18T13:03:00Z">
        <w:r w:rsidR="002E4AC4">
          <w:rPr>
            <w:lang w:eastAsia="ko-KR"/>
          </w:rPr>
          <w:t>retr</w:t>
        </w:r>
      </w:ins>
      <w:ins w:id="15" w:author="Huawei_00" w:date="2023-09-18T13:04:00Z">
        <w:r w:rsidR="002E4AC4">
          <w:rPr>
            <w:lang w:eastAsia="ko-KR"/>
          </w:rPr>
          <w:t>ie</w:t>
        </w:r>
      </w:ins>
      <w:ins w:id="16" w:author="Huawei_00" w:date="2023-09-18T13:03:00Z">
        <w:r w:rsidR="002E4AC4">
          <w:rPr>
            <w:lang w:eastAsia="ko-KR"/>
          </w:rPr>
          <w:t xml:space="preserve">val of the </w:t>
        </w:r>
      </w:ins>
      <w:ins w:id="17" w:author="Huawei_00" w:date="2023-09-18T13:01:00Z">
        <w:r w:rsidR="002E4AC4">
          <w:rPr>
            <w:lang w:eastAsia="ko-KR"/>
          </w:rPr>
          <w:t>ML model</w:t>
        </w:r>
      </w:ins>
      <w:ins w:id="18" w:author="Huawei_00" w:date="2023-09-18T13:03:00Z">
        <w:r w:rsidR="002E4AC4">
          <w:rPr>
            <w:lang w:eastAsia="ko-KR"/>
          </w:rPr>
          <w:t xml:space="preserve"> used by the source NWDAF</w:t>
        </w:r>
      </w:ins>
      <w:ins w:id="19" w:author="Huawei_00" w:date="2023-11-01T08:46:00Z">
        <w:r w:rsidR="00D55D92">
          <w:rPr>
            <w:lang w:eastAsia="ko-KR"/>
          </w:rPr>
          <w:t xml:space="preserve"> (if necessary)</w:t>
        </w:r>
      </w:ins>
      <w:ins w:id="20" w:author="Huawei_00" w:date="2023-09-18T13:03:00Z">
        <w:r w:rsidR="002E4AC4">
          <w:rPr>
            <w:lang w:eastAsia="ko-KR"/>
          </w:rPr>
          <w:t xml:space="preserve"> and</w:t>
        </w:r>
      </w:ins>
      <w:r>
        <w:rPr>
          <w:lang w:eastAsia="ko-KR"/>
        </w:rPr>
        <w:t xml:space="preserve"> registration as </w:t>
      </w:r>
      <w:ins w:id="21" w:author="Huawei_00" w:date="2023-09-18T13:04:00Z">
        <w:r w:rsidR="002E4AC4">
          <w:rPr>
            <w:lang w:eastAsia="ko-KR"/>
          </w:rPr>
          <w:t xml:space="preserve">a </w:t>
        </w:r>
      </w:ins>
      <w:r>
        <w:rPr>
          <w:lang w:eastAsia="ko-KR"/>
        </w:rPr>
        <w:t>provider of ML Model accuracy information for the ML model.</w:t>
      </w:r>
    </w:p>
    <w:p w14:paraId="1E4423B3" w14:textId="77777777" w:rsidR="00C30491" w:rsidRDefault="00C30491" w:rsidP="00C30491">
      <w:pPr>
        <w:pStyle w:val="B1"/>
        <w:rPr>
          <w:lang w:eastAsia="ko-KR"/>
        </w:rPr>
      </w:pPr>
      <w:r>
        <w:rPr>
          <w:lang w:eastAsia="ko-KR"/>
        </w:rPr>
        <w:t>3b-c.</w:t>
      </w:r>
      <w:r>
        <w:rPr>
          <w:lang w:eastAsia="ko-KR"/>
        </w:rPr>
        <w:tab/>
        <w:t xml:space="preserve">[Option 2] If the target NWDAF decides to only request historical data and/or analytics, then it may collect the data and/or analytics via </w:t>
      </w:r>
      <w:proofErr w:type="spellStart"/>
      <w:r>
        <w:rPr>
          <w:lang w:eastAsia="ko-KR"/>
        </w:rPr>
        <w:t>Nnf_DataManagement_Subscribe</w:t>
      </w:r>
      <w:proofErr w:type="spellEnd"/>
      <w:r>
        <w:rPr>
          <w:lang w:eastAsia="ko-KR"/>
        </w:rPr>
        <w:t xml:space="preserve"> service, where the NFs may be either the ADRF, NWDAF or DCCF, as described in clauses 10.2.6, 7.4.2 and 8.2.2 respectively.</w:t>
      </w:r>
    </w:p>
    <w:p w14:paraId="371A4FDD" w14:textId="4761AA01" w:rsidR="00C30491" w:rsidRDefault="00C30491" w:rsidP="00C30491">
      <w:pPr>
        <w:pStyle w:val="B1"/>
        <w:rPr>
          <w:lang w:eastAsia="ko-KR"/>
        </w:rPr>
      </w:pPr>
      <w:r>
        <w:rPr>
          <w:lang w:eastAsia="ko-KR"/>
        </w:rPr>
        <w:tab/>
        <w:t xml:space="preserve">Target NWDAF is now ready to generate analytics information and if applicable, analytics accuracy information, </w:t>
      </w:r>
      <w:proofErr w:type="gramStart"/>
      <w:r>
        <w:rPr>
          <w:lang w:eastAsia="ko-KR"/>
        </w:rPr>
        <w:t>taking into account</w:t>
      </w:r>
      <w:proofErr w:type="gramEnd"/>
      <w:r>
        <w:rPr>
          <w:lang w:eastAsia="ko-KR"/>
        </w:rPr>
        <w:t xml:space="preserve"> the information received in step 3. </w:t>
      </w:r>
      <w:ins w:id="22" w:author="Huawei_00" w:date="2023-09-18T13:05:00Z">
        <w:r w:rsidR="002E4AC4">
          <w:rPr>
            <w:lang w:eastAsia="ko-KR"/>
          </w:rPr>
          <w:t>If t</w:t>
        </w:r>
      </w:ins>
      <w:del w:id="23" w:author="Huawei_00" w:date="2023-09-18T13:05:00Z">
        <w:r w:rsidDel="002E4AC4">
          <w:rPr>
            <w:lang w:eastAsia="ko-KR"/>
          </w:rPr>
          <w:delText>T</w:delText>
        </w:r>
      </w:del>
      <w:r>
        <w:rPr>
          <w:lang w:eastAsia="ko-KR"/>
        </w:rPr>
        <w:t xml:space="preserve">he </w:t>
      </w:r>
      <w:proofErr w:type="gramStart"/>
      <w:r>
        <w:rPr>
          <w:lang w:eastAsia="ko-KR"/>
        </w:rPr>
        <w:t>target</w:t>
      </w:r>
      <w:proofErr w:type="gramEnd"/>
      <w:r>
        <w:rPr>
          <w:lang w:eastAsia="ko-KR"/>
        </w:rPr>
        <w:t xml:space="preserve"> NWDAF </w:t>
      </w:r>
      <w:ins w:id="24" w:author="Huawei_00" w:date="2023-11-01T08:48:00Z">
        <w:r w:rsidR="00D55D92">
          <w:rPr>
            <w:lang w:eastAsia="ko-KR"/>
          </w:rPr>
          <w:t>has</w:t>
        </w:r>
      </w:ins>
      <w:ins w:id="25" w:author="Huawei_00" w:date="2023-09-18T13:06:00Z">
        <w:r w:rsidR="002E4AC4">
          <w:rPr>
            <w:lang w:eastAsia="ko-KR"/>
          </w:rPr>
          <w:t xml:space="preserve"> the ML model that the source NWDAF uses, then it </w:t>
        </w:r>
      </w:ins>
      <w:r>
        <w:rPr>
          <w:lang w:eastAsia="ko-KR"/>
        </w:rPr>
        <w:t>is also able to perform the registration as a new provider for an existing ML model accuracy information process as defined in clause 6.2E.3.2.</w:t>
      </w:r>
    </w:p>
    <w:p w14:paraId="07768FDB" w14:textId="77777777" w:rsidR="00C30491" w:rsidRDefault="00C30491" w:rsidP="00C30491">
      <w:pPr>
        <w:pStyle w:val="B1"/>
        <w:rPr>
          <w:lang w:eastAsia="ko-KR"/>
        </w:rPr>
      </w:pPr>
      <w:r>
        <w:rPr>
          <w:lang w:eastAsia="ko-KR"/>
        </w:rPr>
        <w:t>4.</w:t>
      </w:r>
      <w:r>
        <w:rPr>
          <w:lang w:eastAsia="ko-KR"/>
        </w:rPr>
        <w:tab/>
        <w:t>[Optional] Source NWDAF may purge analytics context after completion of step 3a, if performed and if not already done, unsubscribes from the data source(s) and/or model source(s) that are no longer needed for the remaining analytics subscriptions.</w:t>
      </w:r>
    </w:p>
    <w:p w14:paraId="6A796B5F" w14:textId="77777777" w:rsidR="00C30491" w:rsidRDefault="00C30491" w:rsidP="00C30491">
      <w:pPr>
        <w:pStyle w:val="B1"/>
        <w:rPr>
          <w:lang w:eastAsia="ko-KR"/>
        </w:rPr>
      </w:pPr>
      <w:r>
        <w:rPr>
          <w:lang w:eastAsia="ko-KR"/>
        </w:rPr>
        <w:t>5.</w:t>
      </w:r>
      <w:r>
        <w:rPr>
          <w:lang w:eastAsia="ko-KR"/>
        </w:rPr>
        <w:tab/>
        <w:t>[Optional] Target NWDAF may subscribe to relevant data source(s) and/or model source(s), if it is not yet subscribed to the data source(s) and/or model source(s).</w:t>
      </w:r>
    </w:p>
    <w:p w14:paraId="49FA7DB1" w14:textId="77777777" w:rsidR="000C0934" w:rsidRPr="00D00026" w:rsidRDefault="000C0934" w:rsidP="000C09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02713C3" w14:textId="77777777" w:rsidR="000C0934" w:rsidRDefault="000C0934" w:rsidP="000C0934">
      <w:pPr>
        <w:pStyle w:val="Heading4"/>
        <w:rPr>
          <w:lang w:eastAsia="ko-KR"/>
        </w:rPr>
      </w:pPr>
      <w:bookmarkStart w:id="26" w:name="_Toc138252811"/>
      <w:r>
        <w:rPr>
          <w:lang w:eastAsia="ko-KR"/>
        </w:rPr>
        <w:t>6.1B.2.2</w:t>
      </w:r>
      <w:r>
        <w:rPr>
          <w:lang w:eastAsia="ko-KR"/>
        </w:rPr>
        <w:tab/>
        <w:t>Analytics Subscription Transfer initiated by source NWDAF</w:t>
      </w:r>
      <w:bookmarkEnd w:id="26"/>
    </w:p>
    <w:p w14:paraId="762DDBB4" w14:textId="77777777" w:rsidR="000C0934" w:rsidRDefault="000C0934" w:rsidP="000C0934">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58528D9D" w14:textId="77777777" w:rsidR="000C0934" w:rsidRDefault="000C0934" w:rsidP="000C0934">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720FA69C" w14:textId="77777777" w:rsidR="000C0934" w:rsidRDefault="000C0934" w:rsidP="000C0934">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5D77A20F" w14:textId="77777777" w:rsidR="000C0934" w:rsidRDefault="000C0934" w:rsidP="000C0934">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51910F29" w14:textId="77777777" w:rsidR="000C0934" w:rsidRDefault="000C0934" w:rsidP="000C0934">
      <w:pPr>
        <w:pStyle w:val="TH"/>
        <w:rPr>
          <w:lang w:eastAsia="ko-KR"/>
        </w:rPr>
      </w:pPr>
      <w:r>
        <w:object w:dxaOrig="10231" w:dyaOrig="11806" w14:anchorId="6622A322">
          <v:shape id="_x0000_i1026" type="#_x0000_t75" style="width:354.25pt;height:411.85pt" o:ole="">
            <v:imagedata r:id="rId14" o:title=""/>
          </v:shape>
          <o:OLEObject Type="Embed" ProgID="Visio.Drawing.15" ShapeID="_x0000_i1026" DrawAspect="Content" ObjectID="_1760334787" r:id="rId15"/>
        </w:object>
      </w:r>
    </w:p>
    <w:p w14:paraId="44FF7F72" w14:textId="77777777" w:rsidR="000C0934" w:rsidRDefault="000C0934" w:rsidP="000C0934">
      <w:pPr>
        <w:pStyle w:val="TF"/>
        <w:rPr>
          <w:lang w:eastAsia="ko-KR"/>
        </w:rPr>
      </w:pPr>
      <w:bookmarkStart w:id="27" w:name="_CRFigure6_1B_2_21"/>
      <w:r>
        <w:rPr>
          <w:lang w:eastAsia="ko-KR"/>
        </w:rPr>
        <w:t xml:space="preserve">Figure </w:t>
      </w:r>
      <w:bookmarkEnd w:id="27"/>
      <w:r>
        <w:rPr>
          <w:lang w:eastAsia="ko-KR"/>
        </w:rPr>
        <w:t>6.1B.2.2-1: Analytics subscription transfer initiated by source NWDAF</w:t>
      </w:r>
    </w:p>
    <w:p w14:paraId="18C9134E" w14:textId="77777777" w:rsidR="000C0934" w:rsidRDefault="000C0934" w:rsidP="000C0934">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74F65779" w14:textId="77777777" w:rsidR="000C0934" w:rsidRDefault="000C0934" w:rsidP="000C0934">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2986A961" w14:textId="77777777" w:rsidR="000C0934" w:rsidRDefault="000C0934" w:rsidP="000C0934">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2E1CC1C9" w14:textId="5BFE186C" w:rsidR="000C0934" w:rsidRDefault="000C0934" w:rsidP="000C0934">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 If the analytics subscription to be relocated to a target NWDAF also includes the Analytics Accuracy Request information, the source NWDAF selects, if possible, a target NWDAF also with accuracy checking capability. If the source NWDAF does not discover a target NWDAF with accuracy checking capability, the source NWDAF notifies the analytics consumer with Accuracy Information Termination. Therefore, the consumer based on local policy may decide to unsubscribe the analytics ID or to keep using the analytics ID even without receiving the accuracy information.</w:t>
      </w:r>
    </w:p>
    <w:p w14:paraId="204303CE" w14:textId="77777777" w:rsidR="000C0934" w:rsidRDefault="000C0934" w:rsidP="000C0934">
      <w:pPr>
        <w:pStyle w:val="B1"/>
        <w:rPr>
          <w:lang w:eastAsia="ko-KR"/>
        </w:rPr>
      </w:pPr>
      <w:r>
        <w:rPr>
          <w:lang w:eastAsia="ko-KR"/>
        </w:rPr>
        <w:lastRenderedPageBreak/>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p>
    <w:p w14:paraId="45F5A9C3" w14:textId="77777777" w:rsidR="000C0934" w:rsidRDefault="000C0934" w:rsidP="000C0934">
      <w:pPr>
        <w:pStyle w:val="B1"/>
        <w:rPr>
          <w:lang w:eastAsia="ko-KR"/>
        </w:rPr>
      </w:pPr>
      <w:r>
        <w:rPr>
          <w:lang w:eastAsia="ko-KR"/>
        </w:rPr>
        <w:t>5.</w:t>
      </w:r>
      <w:r>
        <w:rPr>
          <w:lang w:eastAsia="ko-KR"/>
        </w:rPr>
        <w:tab/>
        <w:t>Target NWDAF accepts the analytics subscription transfer and takes over the analytics generation and if applicable, the analytics accuracy information generation, based on the information received from the source NWDAF.</w:t>
      </w:r>
    </w:p>
    <w:p w14:paraId="7C7E72F4" w14:textId="77777777" w:rsidR="000C0934" w:rsidRDefault="000C0934" w:rsidP="000C0934">
      <w:pPr>
        <w:pStyle w:val="B1"/>
        <w:rPr>
          <w:lang w:eastAsia="ko-KR"/>
        </w:rPr>
      </w:pPr>
      <w:r>
        <w:rPr>
          <w:lang w:eastAsia="ko-KR"/>
        </w:rPr>
        <w:tab/>
        <w:t>The target NWDAF may use analytics accuracy request information included in the analytics subscription transfer received in step 4 to start the process of checking and generating analytics accuracy information for the consumer of the transfer analytics subscription.</w:t>
      </w:r>
    </w:p>
    <w:p w14:paraId="1A0D0808" w14:textId="77777777" w:rsidR="000C0934" w:rsidRDefault="000C0934" w:rsidP="000C0934">
      <w:pPr>
        <w:pStyle w:val="B1"/>
        <w:rPr>
          <w:lang w:eastAsia="ko-KR"/>
        </w:rPr>
      </w:pPr>
      <w:r>
        <w:rPr>
          <w:lang w:eastAsia="ko-KR"/>
        </w:rPr>
        <w:tab/>
        <w:t xml:space="preserve">Target NWDAF may use the ML model related information, if provided in the </w:t>
      </w:r>
      <w:proofErr w:type="spellStart"/>
      <w:r>
        <w:rPr>
          <w:lang w:eastAsia="ko-KR"/>
        </w:rPr>
        <w:t>Nnwdaf_AnalyticsSubscription_Transfer</w:t>
      </w:r>
      <w:proofErr w:type="spellEnd"/>
      <w:r>
        <w:rPr>
          <w:lang w:eastAsia="ko-KR"/>
        </w:rPr>
        <w:t xml:space="preserve"> request. If the ID(s) of NWDAF(s) containing MTLF is provided in the </w:t>
      </w:r>
      <w:proofErr w:type="spellStart"/>
      <w:r>
        <w:rPr>
          <w:lang w:eastAsia="ko-KR"/>
        </w:rPr>
        <w:t>Nnwdaf_AnalyticsSubscription_Transfer</w:t>
      </w:r>
      <w:proofErr w:type="spellEnd"/>
      <w:r>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00F9EB75" w14:textId="77777777" w:rsidR="000C0934" w:rsidRDefault="000C0934" w:rsidP="000C0934">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0ECAA519" w14:textId="77777777" w:rsidR="000C0934" w:rsidRDefault="000C0934" w:rsidP="000C0934">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0F2C6F67" w14:textId="77777777" w:rsidR="000C0934" w:rsidRDefault="000C0934" w:rsidP="000C0934">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36BA6DB1" w14:textId="77777777" w:rsidR="000C0934" w:rsidRDefault="000C0934" w:rsidP="000C0934">
      <w:pPr>
        <w:pStyle w:val="NO"/>
        <w:rPr>
          <w:lang w:eastAsia="ko-KR"/>
        </w:rPr>
      </w:pPr>
      <w:r>
        <w:rPr>
          <w:lang w:eastAsia="ko-KR"/>
        </w:rPr>
        <w:t>NOTE 5:</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 (of analytics output and if applicable of analytics accuracy information) to the initial subscription request made with the source NWDAF in step 0.</w:t>
      </w:r>
    </w:p>
    <w:p w14:paraId="290EE207" w14:textId="77777777" w:rsidR="000C0934" w:rsidRDefault="000C0934" w:rsidP="000C0934">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3B01E3AF" w14:textId="77777777" w:rsidR="000C0934" w:rsidRDefault="000C0934" w:rsidP="000C0934">
      <w:pPr>
        <w:pStyle w:val="NO"/>
        <w:rPr>
          <w:lang w:eastAsia="ko-KR"/>
        </w:rPr>
      </w:pPr>
      <w:r>
        <w:rPr>
          <w:lang w:eastAsia="ko-KR"/>
        </w:rPr>
        <w:t>NOTE 7:</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
    <w:p w14:paraId="528892CE" w14:textId="77777777" w:rsidR="000C0934" w:rsidRDefault="000C0934" w:rsidP="000C0934">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transfer procedure is specified in clause 6.1B.3.</w:t>
      </w:r>
    </w:p>
    <w:p w14:paraId="5C74C7B2" w14:textId="77777777" w:rsidR="000C0934" w:rsidRDefault="000C0934" w:rsidP="000C0934">
      <w:pPr>
        <w:pStyle w:val="B1"/>
        <w:rPr>
          <w:lang w:eastAsia="ko-KR"/>
        </w:rPr>
      </w:pPr>
      <w:r>
        <w:rPr>
          <w:lang w:eastAsia="ko-KR"/>
        </w:rPr>
        <w:tab/>
        <w:t xml:space="preserve">If the transfer request received by the target NWDAF also includes the Analytics Accuracy Request information, the target NWDAF will include in the </w:t>
      </w:r>
      <w:proofErr w:type="spellStart"/>
      <w:r>
        <w:rPr>
          <w:lang w:eastAsia="ko-KR"/>
        </w:rPr>
        <w:t>Nnwdaf_AnalyticsInfo_ContextTransfer</w:t>
      </w:r>
      <w:proofErr w:type="spellEnd"/>
      <w:r>
        <w:rPr>
          <w:lang w:eastAsia="ko-KR"/>
        </w:rPr>
        <w:t xml:space="preserve"> request the field Requested </w:t>
      </w:r>
      <w:r>
        <w:rPr>
          <w:lang w:eastAsia="ko-KR"/>
        </w:rPr>
        <w:lastRenderedPageBreak/>
        <w:t>Analytics Context Type with value set to Analytics accuracy related information (as defined in clause 6.1B.4) in order to retrieve the necessary information for generating the analytics accuracy information.</w:t>
      </w:r>
    </w:p>
    <w:p w14:paraId="071DCFDC" w14:textId="23E35B13" w:rsidR="000C0934" w:rsidRDefault="000C0934" w:rsidP="000C0934">
      <w:pPr>
        <w:pStyle w:val="B1"/>
        <w:rPr>
          <w:lang w:eastAsia="ko-KR"/>
        </w:rPr>
      </w:pPr>
      <w:r>
        <w:rPr>
          <w:lang w:eastAsia="ko-KR"/>
        </w:rPr>
        <w:tab/>
        <w:t xml:space="preserve">The target NWDAF may also retrieve from source NWDAF containing </w:t>
      </w:r>
      <w:proofErr w:type="spellStart"/>
      <w:r>
        <w:rPr>
          <w:lang w:eastAsia="ko-KR"/>
        </w:rPr>
        <w:t>AnLF</w:t>
      </w:r>
      <w:proofErr w:type="spellEnd"/>
      <w:r>
        <w:rPr>
          <w:lang w:eastAsia="ko-KR"/>
        </w:rPr>
        <w:t xml:space="preserve"> the ML model accuracy information for the ML Model when ML Model accuracy related information context type is included in the "analytics context identifier(s)" in the transfer request. Based on the retrieved ML Model accuracy related information, the target NWDAF containing </w:t>
      </w:r>
      <w:proofErr w:type="spellStart"/>
      <w:r>
        <w:rPr>
          <w:lang w:eastAsia="ko-KR"/>
        </w:rPr>
        <w:t>AnLF</w:t>
      </w:r>
      <w:proofErr w:type="spellEnd"/>
      <w:r>
        <w:rPr>
          <w:lang w:eastAsia="ko-KR"/>
        </w:rPr>
        <w:t xml:space="preserve"> </w:t>
      </w:r>
      <w:ins w:id="28" w:author="Huawei_00" w:date="2023-09-18T13:21:00Z">
        <w:r w:rsidR="00F828BB">
          <w:rPr>
            <w:lang w:eastAsia="ko-KR"/>
          </w:rPr>
          <w:t xml:space="preserve">may retrieve the ML model that the source NWDAF uses and </w:t>
        </w:r>
      </w:ins>
      <w:r>
        <w:rPr>
          <w:lang w:eastAsia="ko-KR"/>
        </w:rPr>
        <w:t>register</w:t>
      </w:r>
      <w:del w:id="29" w:author="Huawei_00" w:date="2023-09-18T13:21:00Z">
        <w:r w:rsidDel="00F828BB">
          <w:rPr>
            <w:lang w:eastAsia="ko-KR"/>
          </w:rPr>
          <w:delText>s</w:delText>
        </w:r>
      </w:del>
      <w:r>
        <w:rPr>
          <w:lang w:eastAsia="ko-KR"/>
        </w:rPr>
        <w:t xml:space="preserve"> as </w:t>
      </w:r>
      <w:ins w:id="30" w:author="Huawei_00" w:date="2023-09-18T13:21:00Z">
        <w:r w:rsidR="00F828BB">
          <w:rPr>
            <w:lang w:eastAsia="ko-KR"/>
          </w:rPr>
          <w:t xml:space="preserve">a </w:t>
        </w:r>
      </w:ins>
      <w:r>
        <w:rPr>
          <w:lang w:eastAsia="ko-KR"/>
        </w:rPr>
        <w:t>provider of ML Model accuracy information for the ML model as defined in clause 6.2E.3.2.</w:t>
      </w:r>
    </w:p>
    <w:p w14:paraId="1DBBD662" w14:textId="77777777" w:rsidR="000C0934" w:rsidRDefault="000C0934" w:rsidP="000C0934">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4A1C2E90" w14:textId="77777777" w:rsidR="000C0934" w:rsidRDefault="000C0934" w:rsidP="000C0934">
      <w:pPr>
        <w:pStyle w:val="B1"/>
        <w:rPr>
          <w:lang w:eastAsia="ko-KR"/>
        </w:rPr>
      </w:pPr>
      <w:r>
        <w:rPr>
          <w:lang w:eastAsia="ko-KR"/>
        </w:rPr>
        <w:t>9.</w:t>
      </w:r>
      <w:r>
        <w:rPr>
          <w:lang w:eastAsia="ko-KR"/>
        </w:rPr>
        <w:tab/>
        <w:t>Target NWDAF confirms the analytics subscription transfer to the source NWDAF.</w:t>
      </w:r>
    </w:p>
    <w:p w14:paraId="363336A9" w14:textId="77777777" w:rsidR="000C0934" w:rsidRDefault="000C0934" w:rsidP="000C0934">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65C4BDE5" w14:textId="77777777" w:rsidR="000C0934" w:rsidRDefault="000C0934" w:rsidP="000C0934">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47B5E57D" w14:textId="77777777" w:rsidR="000C0934" w:rsidRDefault="000C0934" w:rsidP="000C0934">
      <w:pPr>
        <w:pStyle w:val="B1"/>
        <w:rPr>
          <w:lang w:eastAsia="ko-KR"/>
        </w:rPr>
      </w:pPr>
      <w:r>
        <w:rPr>
          <w:lang w:eastAsia="ko-KR"/>
        </w:rPr>
        <w:t>11-12.</w:t>
      </w:r>
      <w:r>
        <w:rPr>
          <w:lang w:eastAsia="ko-KR"/>
        </w:rPr>
        <w:tab/>
        <w:t xml:space="preserve">Target NWDAF at some point derives new output analytics and analytics accuracy information (if applicable) based on new input data and notifies the analytics consumer about the new analytics and new analytics accuracy information (if applicable) using a </w:t>
      </w:r>
      <w:proofErr w:type="spellStart"/>
      <w:r>
        <w:rPr>
          <w:lang w:eastAsia="ko-KR"/>
        </w:rPr>
        <w:t>Nnwdaf_AnalyticsSubscription_Notify</w:t>
      </w:r>
      <w:proofErr w:type="spellEnd"/>
      <w:r>
        <w:rPr>
          <w:lang w:eastAsia="ko-KR"/>
        </w:rPr>
        <w:t xml:space="preserve"> message as specified in clause 6.1.1.</w:t>
      </w:r>
    </w:p>
    <w:p w14:paraId="2831CA72" w14:textId="77777777" w:rsidR="000C0934" w:rsidRDefault="000C0934" w:rsidP="000C0934">
      <w:pPr>
        <w:pStyle w:val="Heading4"/>
        <w:rPr>
          <w:lang w:eastAsia="ko-KR"/>
        </w:rPr>
      </w:pPr>
      <w:bookmarkStart w:id="31" w:name="_CR6_1B_2_3"/>
      <w:bookmarkStart w:id="32" w:name="_Toc138252812"/>
      <w:bookmarkEnd w:id="31"/>
      <w:r>
        <w:rPr>
          <w:lang w:eastAsia="ko-KR"/>
        </w:rPr>
        <w:t>6.1B.2.3</w:t>
      </w:r>
      <w:r>
        <w:rPr>
          <w:lang w:eastAsia="ko-KR"/>
        </w:rPr>
        <w:tab/>
        <w:t>Prepared analytics subscription transfer</w:t>
      </w:r>
      <w:bookmarkEnd w:id="32"/>
    </w:p>
    <w:p w14:paraId="19304FAF" w14:textId="77777777" w:rsidR="000C0934" w:rsidRDefault="000C0934" w:rsidP="000C0934">
      <w:pPr>
        <w:rPr>
          <w:lang w:eastAsia="ko-KR"/>
        </w:rPr>
      </w:pPr>
      <w:r>
        <w:rPr>
          <w:lang w:eastAsia="ko-KR"/>
        </w:rPr>
        <w:t xml:space="preserve">The procedure in Figure 6.1B.2.3-1 is used by an NWDAF instance to request another NWDAF instance for a prepared analytics subscription transfer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6D6D9F00" w14:textId="77777777" w:rsidR="000C0934" w:rsidRDefault="000C0934" w:rsidP="000C0934">
      <w:pPr>
        <w:pStyle w:val="NO"/>
        <w:rPr>
          <w:lang w:eastAsia="ko-KR"/>
        </w:rPr>
      </w:pPr>
      <w:r>
        <w:rPr>
          <w:lang w:eastAsia="ko-KR"/>
        </w:rPr>
        <w:t>NOTE 1:</w:t>
      </w:r>
      <w:r>
        <w:rPr>
          <w:lang w:eastAsia="ko-KR"/>
        </w:rPr>
        <w:tab/>
        <w:t>The source NWDAF might determine that it needs to prepare to transfer analytics to another NWDAF instance, e.g. when the source NWDAF estimates for UE related analytics subscription that the UE might enter an area which is not covered by the source NWDAF (e.g. by subscribing to AMF event exposure service for UE mobility event notifications, by performing UE mobility analytics, or by subscribing to another NWDAF providing UE mobility analytics). If the source NWDAF discovers that the analytics consumer may change concurrently to this procedure, the source NWDAF does not perform the procedure. If the procedure makes use of predictions to determine the candidate NWDAFs, care must be taken with regards to load and signalling cost when sending data to an NWDAF that will not eventually start serving the UE.</w:t>
      </w:r>
    </w:p>
    <w:p w14:paraId="2179A635" w14:textId="77777777" w:rsidR="000C0934" w:rsidRDefault="000C0934" w:rsidP="000C0934">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52EA059C" w14:textId="77777777" w:rsidR="000C0934" w:rsidRDefault="000C0934" w:rsidP="000C0934">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76E62103" w14:textId="77777777" w:rsidR="000C0934" w:rsidRDefault="000C0934" w:rsidP="000C0934">
      <w:pPr>
        <w:pStyle w:val="TH"/>
        <w:rPr>
          <w:lang w:eastAsia="ko-KR"/>
        </w:rPr>
      </w:pPr>
      <w:r w:rsidRPr="00BD7E2F">
        <w:object w:dxaOrig="9390" w:dyaOrig="9390" w14:anchorId="59D94B35">
          <v:shape id="_x0000_i1027" type="#_x0000_t75" style="width:471.75pt;height:471.75pt" o:ole="">
            <v:imagedata r:id="rId16" o:title=""/>
          </v:shape>
          <o:OLEObject Type="Embed" ProgID="Visio.Drawing.15" ShapeID="_x0000_i1027" DrawAspect="Content" ObjectID="_1760334788" r:id="rId17"/>
        </w:object>
      </w:r>
    </w:p>
    <w:p w14:paraId="758D6D24" w14:textId="77777777" w:rsidR="000C0934" w:rsidRDefault="000C0934" w:rsidP="000C0934">
      <w:pPr>
        <w:pStyle w:val="TF"/>
        <w:rPr>
          <w:lang w:eastAsia="ko-KR"/>
        </w:rPr>
      </w:pPr>
      <w:bookmarkStart w:id="33" w:name="_CRFigure6_1B_2_31"/>
      <w:r>
        <w:rPr>
          <w:lang w:eastAsia="ko-KR"/>
        </w:rPr>
        <w:t xml:space="preserve">Figure </w:t>
      </w:r>
      <w:bookmarkEnd w:id="33"/>
      <w:r>
        <w:rPr>
          <w:lang w:eastAsia="ko-KR"/>
        </w:rPr>
        <w:t>6.1B.2.3-1: Prepared analytics transfer</w:t>
      </w:r>
    </w:p>
    <w:p w14:paraId="4DA1046D" w14:textId="77777777" w:rsidR="000C0934" w:rsidRDefault="000C0934" w:rsidP="000C0934">
      <w:pPr>
        <w:pStyle w:val="B1"/>
        <w:rPr>
          <w:lang w:eastAsia="ko-KR"/>
        </w:rPr>
      </w:pPr>
      <w:r>
        <w:rPr>
          <w:lang w:eastAsia="ko-KR"/>
        </w:rPr>
        <w:t>0.</w:t>
      </w:r>
      <w:r>
        <w:rPr>
          <w:lang w:eastAsia="ko-KR"/>
        </w:rPr>
        <w:tab/>
        <w:t>Analytics consumer subscribes to the source NWDAF for certain analytics as specified in clause 6.1.1.</w:t>
      </w:r>
    </w:p>
    <w:p w14:paraId="3533974D" w14:textId="77777777" w:rsidR="000C0934" w:rsidRDefault="000C0934" w:rsidP="000C0934">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17402650" w14:textId="77777777" w:rsidR="000C0934" w:rsidRDefault="000C0934" w:rsidP="000C0934">
      <w:pPr>
        <w:pStyle w:val="B1"/>
        <w:rPr>
          <w:lang w:eastAsia="ko-KR"/>
        </w:rPr>
      </w:pPr>
      <w:r>
        <w:rPr>
          <w:lang w:eastAsia="ko-KR"/>
        </w:rPr>
        <w:t>0b.</w:t>
      </w:r>
      <w:r>
        <w:rPr>
          <w:lang w:eastAsia="ko-KR"/>
        </w:rPr>
        <w:tab/>
        <w:t xml:space="preserve">[Conditional] (Only if the source NWDAF does not serve the whole PLMN and the requested analytics involves UE related data) The source NWDAF subscribes, using </w:t>
      </w:r>
      <w:proofErr w:type="spellStart"/>
      <w:r>
        <w:rPr>
          <w:lang w:eastAsia="ko-KR"/>
        </w:rPr>
        <w:t>Namf_EventExposure_Subscribe</w:t>
      </w:r>
      <w:proofErr w:type="spellEnd"/>
      <w:r>
        <w:rPr>
          <w:lang w:eastAsia="ko-KR"/>
        </w:rPr>
        <w:t xml:space="preserve"> service operation, to receive notifications on UE mobility events from AMF.</w:t>
      </w:r>
    </w:p>
    <w:p w14:paraId="130A8D87" w14:textId="77777777" w:rsidR="000C0934" w:rsidRDefault="000C0934" w:rsidP="000C0934">
      <w:pPr>
        <w:pStyle w:val="B1"/>
        <w:rPr>
          <w:lang w:eastAsia="ko-KR"/>
        </w:rPr>
      </w:pPr>
      <w:r>
        <w:rPr>
          <w:lang w:eastAsia="ko-KR"/>
        </w:rPr>
        <w:t>1.</w:t>
      </w:r>
      <w:r>
        <w:rPr>
          <w:lang w:eastAsia="ko-KR"/>
        </w:rPr>
        <w:tab/>
        <w:t>The source NWDAF determines that it needs to prepare to transfer analytics to another NWDAF instance.</w:t>
      </w:r>
    </w:p>
    <w:p w14:paraId="16E42BF1" w14:textId="77777777" w:rsidR="000C0934" w:rsidRDefault="000C0934" w:rsidP="000C0934">
      <w:pPr>
        <w:pStyle w:val="B1"/>
        <w:rPr>
          <w:lang w:eastAsia="ko-KR"/>
        </w:rPr>
      </w:pPr>
      <w:r>
        <w:rPr>
          <w:lang w:eastAsia="ko-KR"/>
        </w:rPr>
        <w:t>2.</w:t>
      </w:r>
      <w:r>
        <w:rPr>
          <w:lang w:eastAsia="ko-KR"/>
        </w:rPr>
        <w:tab/>
        <w:t xml:space="preserve">The source NWDAF discovers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 In the case of the analytics subscription to be transferred also includes an Analytics Accuracy Request information as defined in clause 6.1.3, the source NWDAF takes into consideration in the selection process whether target NWDAF have the accuracy checking capability.</w:t>
      </w:r>
    </w:p>
    <w:p w14:paraId="4A76835C" w14:textId="77777777" w:rsidR="000C0934" w:rsidRDefault="000C0934" w:rsidP="000C0934">
      <w:pPr>
        <w:pStyle w:val="NO"/>
        <w:rPr>
          <w:lang w:eastAsia="ko-KR"/>
        </w:rPr>
      </w:pPr>
      <w:r>
        <w:rPr>
          <w:lang w:eastAsia="ko-KR"/>
        </w:rPr>
        <w:lastRenderedPageBreak/>
        <w:t>NOTE 4:</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3F9A2CD9" w14:textId="77777777" w:rsidR="000C0934" w:rsidRDefault="000C0934" w:rsidP="000C0934">
      <w:pPr>
        <w:pStyle w:val="B1"/>
        <w:rPr>
          <w:lang w:eastAsia="ko-KR"/>
        </w:rPr>
      </w:pPr>
      <w:r>
        <w:rPr>
          <w:lang w:eastAsia="ko-KR"/>
        </w:rPr>
        <w:t>3-4.</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18B7652A" w14:textId="77777777" w:rsidR="000C0934" w:rsidRDefault="000C0934" w:rsidP="000C0934">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4EB0B80D" w14:textId="77777777" w:rsidR="000C0934" w:rsidRDefault="000C0934" w:rsidP="000C0934">
      <w:pPr>
        <w:pStyle w:val="B1"/>
        <w:rPr>
          <w:lang w:eastAsia="ko-KR"/>
        </w:rPr>
      </w:pPr>
      <w:r>
        <w:rPr>
          <w:lang w:eastAsia="ko-KR"/>
        </w:rPr>
        <w:t>5-6.</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may request the "analytics context" from the source NWDAF by invoking the "</w:t>
      </w:r>
      <w:proofErr w:type="spellStart"/>
      <w:r>
        <w:rPr>
          <w:lang w:eastAsia="ko-KR"/>
        </w:rPr>
        <w:t>Nnwdaf_AnalyticsInfo_ContextTransferservice</w:t>
      </w:r>
      <w:proofErr w:type="spellEnd"/>
      <w:r>
        <w:rPr>
          <w:lang w:eastAsia="ko-KR"/>
        </w:rPr>
        <w:t>" operation. The analytics context transfer procedure is specified in clause 6.1B.3.</w:t>
      </w:r>
    </w:p>
    <w:p w14:paraId="6C91A29C" w14:textId="612D1B4A" w:rsidR="000C0934" w:rsidRDefault="000C0934" w:rsidP="000C0934">
      <w:pPr>
        <w:pStyle w:val="B1"/>
      </w:pPr>
      <w:r>
        <w:tab/>
        <w:t xml:space="preserve">If the target NWDAF supports the accuracy checking capability and the request received in steps 3-4 contains the Analytics Accuracy Request information, the target NWDAF includes in the </w:t>
      </w:r>
      <w:proofErr w:type="spellStart"/>
      <w:r>
        <w:t>Nnwdaf_AnalyticsInfo_ContextTransfer</w:t>
      </w:r>
      <w:proofErr w:type="spellEnd"/>
      <w:r>
        <w:t xml:space="preserve"> request the field Requested Analytics Context Type with value set to Analytics accuracy related information (as defined in clause 6.1B.4) in order to retrieve the necessary information for starting the analytics accuracy information. The target NWDAF may also include in the request the Requested Analytics Context Type with value set to ML Model accuracy related information in order obtain the proper information to </w:t>
      </w:r>
      <w:ins w:id="34" w:author="Huawei_00" w:date="2023-09-18T13:23:00Z">
        <w:r w:rsidR="00F828BB">
          <w:t xml:space="preserve">retrieve the ML model that the source NWDAF uses and </w:t>
        </w:r>
      </w:ins>
      <w:r>
        <w:t>register as a new provider of ML Model accuracy information for the ML model as defined in clause 6.2E.3.2.</w:t>
      </w:r>
    </w:p>
    <w:p w14:paraId="2A183D59" w14:textId="77777777" w:rsidR="000C0934" w:rsidRDefault="000C0934" w:rsidP="000C0934">
      <w:pPr>
        <w:pStyle w:val="NO"/>
        <w:rPr>
          <w:lang w:eastAsia="ko-KR"/>
        </w:rPr>
      </w:pPr>
      <w:r>
        <w:rPr>
          <w:lang w:eastAsia="ko-KR"/>
        </w:rPr>
        <w:t>NOTE 5:</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can allocate a new Subscription Correlation ID to the received analytics subscriptions.</w:t>
      </w:r>
    </w:p>
    <w:p w14:paraId="7EF650C7" w14:textId="77777777" w:rsidR="000C0934" w:rsidRDefault="000C0934" w:rsidP="000C0934">
      <w:pPr>
        <w:pStyle w:val="B1"/>
        <w:rPr>
          <w:lang w:eastAsia="ko-KR"/>
        </w:rPr>
      </w:pPr>
      <w:r>
        <w:rPr>
          <w:lang w:eastAsia="ko-KR"/>
        </w:rPr>
        <w:t>7.</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analytics generation for the indicated analytics subscriptions and if applicable the analytics accuracy checking and generation (as specified in clause 6.2D).</w:t>
      </w:r>
    </w:p>
    <w:p w14:paraId="4A85CD24" w14:textId="77777777" w:rsidR="000C0934" w:rsidRDefault="000C0934" w:rsidP="000C0934">
      <w:pPr>
        <w:pStyle w:val="NO"/>
        <w:rPr>
          <w:lang w:eastAsia="ko-KR"/>
        </w:rPr>
      </w:pPr>
      <w:r>
        <w:rPr>
          <w:lang w:eastAsia="ko-KR"/>
        </w:rPr>
        <w:t>NOTE 6:</w:t>
      </w:r>
      <w:r>
        <w:rPr>
          <w:lang w:eastAsia="ko-KR"/>
        </w:rPr>
        <w:tab/>
        <w:t>After step 7, the source NWDAF initiates the analytics subscription transfer to the target NWDAF as specified in steps 4 to 12 of the analytics subscription transfer procedure illustrated in Figure 6.1B.2.2-1.</w:t>
      </w:r>
    </w:p>
    <w:p w14:paraId="0A1BB8D2" w14:textId="77777777" w:rsidR="000C0934" w:rsidRDefault="000C0934" w:rsidP="000C0934">
      <w:pPr>
        <w:pStyle w:val="B1"/>
        <w:rPr>
          <w:lang w:eastAsia="ko-KR"/>
        </w:rPr>
      </w:pPr>
      <w:r>
        <w:rPr>
          <w:lang w:eastAsia="ko-KR"/>
        </w:rPr>
        <w:t>8.</w:t>
      </w:r>
      <w:r>
        <w:rPr>
          <w:lang w:eastAsia="ko-KR"/>
        </w:rPr>
        <w:tab/>
        <w:t xml:space="preserve">The source NWDAF cancels the prepared analytics subscription transfer to a candidate target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xml:space="preserve">), as part of the analytics subscription preparation, had already subscribed to entities to collect data or acquire ML model, it unsubscribes to those entities if the subscriptions are not needed for other active analytics subscriptions with the target NWDAF. If the candidate NWDAF (e.g. </w:t>
      </w:r>
      <w:proofErr w:type="spellStart"/>
      <w:r>
        <w:rPr>
          <w:lang w:eastAsia="ko-KR"/>
        </w:rPr>
        <w:t>NWDAFz</w:t>
      </w:r>
      <w:proofErr w:type="spellEnd"/>
      <w:r>
        <w:rPr>
          <w:lang w:eastAsia="ko-KR"/>
        </w:rPr>
        <w:t>), as part of the analytics subscription preparation, had already started the analytics accuracy generation (as specified in clause 6.2D), it cancels the generation and if any extra data collection has been started, this data collection is also stopped, if not used by any other process in the target NWDAF.</w:t>
      </w:r>
    </w:p>
    <w:p w14:paraId="648E027D" w14:textId="77777777" w:rsidR="000C0934" w:rsidRDefault="000C0934" w:rsidP="000C0934">
      <w:pPr>
        <w:pStyle w:val="B1"/>
        <w:rPr>
          <w:lang w:eastAsia="ko-KR"/>
        </w:rPr>
      </w:pPr>
      <w:r>
        <w:rPr>
          <w:lang w:eastAsia="ko-KR"/>
        </w:rPr>
        <w:tab/>
        <w:t xml:space="preserve">Step 8 may take place any time after step 4 if the NWDAF determines that the candidate target NWDAF (e.g. </w:t>
      </w:r>
      <w:proofErr w:type="spellStart"/>
      <w:r>
        <w:rPr>
          <w:lang w:eastAsia="ko-KR"/>
        </w:rPr>
        <w:t>NWDAFz</w:t>
      </w:r>
      <w:proofErr w:type="spellEnd"/>
      <w:r>
        <w:rPr>
          <w:lang w:eastAsia="ko-KR"/>
        </w:rPr>
        <w:t>) does no longer need to prepare for the analytics subscription transfer. In particular, the source NWDAF shall cancel the prepared analytics subscription transfer to all remaining candidate target NWDAFs after one target NWDAF has accepted the analytics subscription transfer (see NOTE 6).</w:t>
      </w:r>
    </w:p>
    <w:p w14:paraId="37026A13" w14:textId="77777777" w:rsidR="000C0934" w:rsidRDefault="000C0934" w:rsidP="000C0934">
      <w:pPr>
        <w:pStyle w:val="B1"/>
      </w:pPr>
      <w:r>
        <w:tab/>
        <w:t>If the source NWDAF is not able to discover a target NWDAF with accuracy checking capability, the source NWDAF notifies the analytics consumer with Accuracy Information Termination. Therefore, the consumer may decide to unsubscribe the analytics ID or to keep using the analytics ID even without receiving the accuracy information.</w:t>
      </w:r>
    </w:p>
    <w:p w14:paraId="3E46499C" w14:textId="77777777" w:rsidR="00F828BB" w:rsidRPr="00D00026" w:rsidRDefault="00F828BB" w:rsidP="00F828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73149A6" w14:textId="77777777" w:rsidR="00F828BB" w:rsidRDefault="00F828BB" w:rsidP="00F828BB">
      <w:pPr>
        <w:pStyle w:val="Heading3"/>
        <w:rPr>
          <w:lang w:eastAsia="ko-KR"/>
        </w:rPr>
      </w:pPr>
      <w:bookmarkStart w:id="35" w:name="_Toc138252813"/>
      <w:r>
        <w:rPr>
          <w:lang w:eastAsia="ko-KR"/>
        </w:rPr>
        <w:lastRenderedPageBreak/>
        <w:t>6.1B.3</w:t>
      </w:r>
      <w:r>
        <w:rPr>
          <w:lang w:eastAsia="ko-KR"/>
        </w:rPr>
        <w:tab/>
        <w:t>Analytics Context Transfer</w:t>
      </w:r>
      <w:bookmarkEnd w:id="35"/>
    </w:p>
    <w:p w14:paraId="28E3358E" w14:textId="77777777" w:rsidR="00F828BB" w:rsidRDefault="00F828BB" w:rsidP="00F828BB">
      <w:pPr>
        <w:rPr>
          <w:lang w:eastAsia="ko-KR"/>
        </w:rPr>
      </w:pPr>
      <w:r>
        <w:rPr>
          <w:lang w:eastAsia="ko-KR"/>
        </w:rPr>
        <w:t xml:space="preserve">The procedure depicted in Figure 6.1B.3-1 is used by an NWDAF instance to request analytics context from another NWDAF instance, using the </w:t>
      </w:r>
      <w:proofErr w:type="spellStart"/>
      <w:r>
        <w:rPr>
          <w:lang w:eastAsia="ko-KR"/>
        </w:rPr>
        <w:t>Nnwdaf_AnalyticsInfo_ContextTransfer</w:t>
      </w:r>
      <w:proofErr w:type="spellEnd"/>
      <w:r>
        <w:rPr>
          <w:lang w:eastAsia="ko-KR"/>
        </w:rPr>
        <w:t xml:space="preserve"> service operation as defined in clause 7.3.3. This procedure, for example, can be invoked in the procedures described in clause 6.1B.2 to request the transfer of relevant analytics context.</w:t>
      </w:r>
    </w:p>
    <w:bookmarkStart w:id="36" w:name="_MON_1678536861"/>
    <w:bookmarkEnd w:id="36"/>
    <w:p w14:paraId="2F8A50AB" w14:textId="77777777" w:rsidR="00F828BB" w:rsidRDefault="00F828BB" w:rsidP="00F828BB">
      <w:pPr>
        <w:pStyle w:val="TH"/>
        <w:rPr>
          <w:lang w:eastAsia="ko-KR"/>
        </w:rPr>
      </w:pPr>
      <w:r w:rsidRPr="00DA7DCB">
        <w:rPr>
          <w:rFonts w:eastAsia="DengXian"/>
          <w:lang w:eastAsia="zh-CN"/>
        </w:rPr>
        <w:object w:dxaOrig="5954" w:dyaOrig="2549" w14:anchorId="5936D25E">
          <v:shape id="_x0000_i1028" type="#_x0000_t75" style="width:360.6pt;height:125pt" o:ole="">
            <v:imagedata r:id="rId18" o:title="" croptop="5018f" cropbottom="-287f" cropleft="1160f" cropright="-9777f"/>
          </v:shape>
          <o:OLEObject Type="Embed" ProgID="Word.Picture.8" ShapeID="_x0000_i1028" DrawAspect="Content" ObjectID="_1760334789" r:id="rId19"/>
        </w:object>
      </w:r>
    </w:p>
    <w:p w14:paraId="68457FEB" w14:textId="77777777" w:rsidR="00F828BB" w:rsidRDefault="00F828BB" w:rsidP="00F828BB">
      <w:pPr>
        <w:pStyle w:val="TF"/>
        <w:rPr>
          <w:lang w:eastAsia="ko-KR"/>
        </w:rPr>
      </w:pPr>
      <w:bookmarkStart w:id="37" w:name="_CRFigure6_1B_31"/>
      <w:r>
        <w:rPr>
          <w:lang w:eastAsia="ko-KR"/>
        </w:rPr>
        <w:t xml:space="preserve">Figure </w:t>
      </w:r>
      <w:bookmarkEnd w:id="37"/>
      <w:r>
        <w:rPr>
          <w:lang w:eastAsia="ko-KR"/>
        </w:rPr>
        <w:t>6.1B.3-1: Analytics Context Transfer</w:t>
      </w:r>
    </w:p>
    <w:p w14:paraId="4D49455E" w14:textId="77777777" w:rsidR="00F828BB" w:rsidRDefault="00F828BB" w:rsidP="00F828BB">
      <w:pPr>
        <w:rPr>
          <w:lang w:eastAsia="ko-KR"/>
        </w:rPr>
      </w:pPr>
      <w:r>
        <w:rPr>
          <w:lang w:eastAsia="ko-KR"/>
        </w:rPr>
        <w:t>The procedure of analytics context information transfer comprises the following steps:</w:t>
      </w:r>
    </w:p>
    <w:p w14:paraId="0EF70FAD" w14:textId="77777777" w:rsidR="00F828BB" w:rsidRDefault="00F828BB" w:rsidP="00F828BB">
      <w:pPr>
        <w:pStyle w:val="B1"/>
        <w:rPr>
          <w:lang w:eastAsia="ko-KR"/>
        </w:rPr>
      </w:pPr>
      <w:r>
        <w:rPr>
          <w:lang w:eastAsia="ko-KR"/>
        </w:rPr>
        <w:t>1.</w:t>
      </w:r>
      <w:r>
        <w:rPr>
          <w:lang w:eastAsia="ko-KR"/>
        </w:rPr>
        <w:tab/>
        <w:t xml:space="preserve">The consumer NWDAF requests analytics context by invoking </w:t>
      </w:r>
      <w:proofErr w:type="spellStart"/>
      <w:r>
        <w:rPr>
          <w:lang w:eastAsia="ko-KR"/>
        </w:rPr>
        <w:t>Nnwdaf_AnalyticsInfo_ContextTransfer</w:t>
      </w:r>
      <w:proofErr w:type="spellEnd"/>
      <w:r>
        <w:rPr>
          <w:lang w:eastAsia="ko-KR"/>
        </w:rPr>
        <w:t xml:space="preserve"> request service operation. The parameters that can be provided in the request are listed in clause 6.1B.4.</w:t>
      </w:r>
    </w:p>
    <w:p w14:paraId="3721223C" w14:textId="77777777" w:rsidR="00F828BB" w:rsidRDefault="00F828BB" w:rsidP="00F828BB">
      <w:pPr>
        <w:pStyle w:val="B1"/>
        <w:rPr>
          <w:lang w:eastAsia="ko-KR"/>
        </w:rPr>
      </w:pPr>
      <w:r>
        <w:rPr>
          <w:lang w:eastAsia="ko-KR"/>
        </w:rPr>
        <w:t>2.</w:t>
      </w:r>
      <w:r>
        <w:rPr>
          <w:lang w:eastAsia="ko-KR"/>
        </w:rPr>
        <w:tab/>
        <w:t>The provider NWDAF responds with analytics context to the consumer NWDAF. The analytics context that can be provided in the response is listed in clause 6.1B.4.</w:t>
      </w:r>
    </w:p>
    <w:p w14:paraId="0D2B2F17" w14:textId="77777777" w:rsidR="00F828BB" w:rsidRDefault="00F828BB" w:rsidP="00F828BB">
      <w:pPr>
        <w:pStyle w:val="B1"/>
        <w:rPr>
          <w:lang w:eastAsia="ko-KR"/>
        </w:rPr>
      </w:pPr>
      <w:r>
        <w:rPr>
          <w:lang w:eastAsia="ko-KR"/>
        </w:rPr>
        <w:tab/>
        <w:t>If the provider NWDAF stores analytics context (i.e. Historical output Analytics and/or Data related to Analytics) in ADRF, the provider NWDAF may include in the response the ADRF ID together with an indication of the Analytics Context Type stored in the ADRF (i.e. Historical output Analytics and/or Data related to Analytics).</w:t>
      </w:r>
    </w:p>
    <w:p w14:paraId="4CBA5049" w14:textId="77777777" w:rsidR="00F828BB" w:rsidRDefault="00F828BB" w:rsidP="00F828BB">
      <w:pPr>
        <w:pStyle w:val="B1"/>
        <w:rPr>
          <w:lang w:eastAsia="ko-KR"/>
        </w:rPr>
      </w:pPr>
      <w:r>
        <w:rPr>
          <w:lang w:eastAsia="ko-KR"/>
        </w:rPr>
        <w:tab/>
        <w:t>Upon receiving the analytics context, the consumer NWDAF may:</w:t>
      </w:r>
    </w:p>
    <w:p w14:paraId="22A6CC93" w14:textId="77777777" w:rsidR="00F828BB" w:rsidRDefault="00F828BB" w:rsidP="00F828BB">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7402E4E3" w14:textId="77777777" w:rsidR="00F828BB" w:rsidRDefault="00F828BB" w:rsidP="00F828BB">
      <w:pPr>
        <w:pStyle w:val="B2"/>
        <w:rPr>
          <w:lang w:eastAsia="ko-KR"/>
        </w:rPr>
      </w:pPr>
      <w:r>
        <w:rPr>
          <w:lang w:eastAsia="ko-KR"/>
        </w:rPr>
        <w:t>-</w:t>
      </w:r>
      <w:r>
        <w:rPr>
          <w:lang w:eastAsia="ko-KR"/>
        </w:rPr>
        <w:tab/>
        <w:t>use the historical data and analytics metadata in the analytics context to generate analytics;</w:t>
      </w:r>
    </w:p>
    <w:p w14:paraId="2E13CF3A" w14:textId="77777777" w:rsidR="00F828BB" w:rsidRDefault="00F828BB" w:rsidP="00F828BB">
      <w:pPr>
        <w:pStyle w:val="B2"/>
        <w:rPr>
          <w:lang w:eastAsia="ko-KR"/>
        </w:rPr>
      </w:pPr>
      <w:r>
        <w:rPr>
          <w:lang w:eastAsia="ko-KR"/>
        </w:rPr>
        <w:t>-</w:t>
      </w:r>
      <w:r>
        <w:rPr>
          <w:lang w:eastAsia="ko-KR"/>
        </w:rPr>
        <w:tab/>
        <w:t>use the analytics accuracy related information in the analytics context to activate the checking of analytics accuracy information for the transferred analytics ID, generate and provide the analytics accuracy information for the consumer.</w:t>
      </w:r>
    </w:p>
    <w:p w14:paraId="4901BA2A" w14:textId="77777777" w:rsidR="00F828BB" w:rsidRDefault="00F828BB" w:rsidP="00F828BB">
      <w:pPr>
        <w:pStyle w:val="NO"/>
      </w:pPr>
      <w:r>
        <w:t>NOTE:</w:t>
      </w:r>
      <w:r>
        <w:tab/>
        <w:t>The consumer NWDAF can analyse the timestamps of the historical data included in the analytics context in order to obtain the inference configuration used at the source NWDAF for data collection and may decide to use the same inference configuration for the analytics accuracy generation.</w:t>
      </w:r>
    </w:p>
    <w:p w14:paraId="624FABC8" w14:textId="36FD2A56" w:rsidR="00F828BB" w:rsidRDefault="00F828BB" w:rsidP="00F828BB">
      <w:pPr>
        <w:pStyle w:val="B2"/>
        <w:rPr>
          <w:lang w:eastAsia="ko-KR"/>
        </w:rPr>
      </w:pPr>
      <w:r>
        <w:rPr>
          <w:lang w:eastAsia="ko-KR"/>
        </w:rPr>
        <w:t>-</w:t>
      </w:r>
      <w:r>
        <w:rPr>
          <w:lang w:eastAsia="ko-KR"/>
        </w:rPr>
        <w:tab/>
        <w:t xml:space="preserve">use the ML model accuracy related information in the analytics context to </w:t>
      </w:r>
      <w:ins w:id="38" w:author="Huawei_00" w:date="2023-09-18T13:32:00Z">
        <w:r w:rsidR="00A0667D">
          <w:rPr>
            <w:lang w:eastAsia="ko-KR"/>
          </w:rPr>
          <w:t>retrieve the ML model that the source NWDAF uses</w:t>
        </w:r>
      </w:ins>
      <w:ins w:id="39" w:author="Huawei_00" w:date="2023-10-26T13:48:00Z">
        <w:r w:rsidR="003C72EB">
          <w:rPr>
            <w:lang w:eastAsia="ko-KR"/>
          </w:rPr>
          <w:t xml:space="preserve"> (if </w:t>
        </w:r>
      </w:ins>
      <w:ins w:id="40" w:author="Huawei_00" w:date="2023-10-26T13:49:00Z">
        <w:r w:rsidR="003C72EB">
          <w:rPr>
            <w:lang w:eastAsia="ko-KR"/>
          </w:rPr>
          <w:t>the NWDAF does not have the model</w:t>
        </w:r>
      </w:ins>
      <w:ins w:id="41" w:author="Huawei_00" w:date="2023-10-26T13:48:00Z">
        <w:r w:rsidR="003C72EB">
          <w:rPr>
            <w:lang w:eastAsia="ko-KR"/>
          </w:rPr>
          <w:t>)</w:t>
        </w:r>
      </w:ins>
      <w:ins w:id="42" w:author="Huawei_00" w:date="2023-09-18T13:32:00Z">
        <w:r w:rsidR="00A0667D">
          <w:rPr>
            <w:lang w:eastAsia="ko-KR"/>
          </w:rPr>
          <w:t xml:space="preserve"> and </w:t>
        </w:r>
      </w:ins>
      <w:r>
        <w:rPr>
          <w:lang w:eastAsia="ko-KR"/>
        </w:rPr>
        <w:t xml:space="preserve">determine </w:t>
      </w:r>
      <w:ins w:id="43" w:author="Huawei_00" w:date="2023-11-01T08:50:00Z">
        <w:r w:rsidR="00D55D92">
          <w:rPr>
            <w:lang w:eastAsia="ko-KR"/>
          </w:rPr>
          <w:t xml:space="preserve">whether to </w:t>
        </w:r>
      </w:ins>
      <w:del w:id="44" w:author="Huawei_00" w:date="2023-11-01T08:50:00Z">
        <w:r w:rsidDel="00D55D92">
          <w:rPr>
            <w:lang w:eastAsia="ko-KR"/>
          </w:rPr>
          <w:delText>the need for</w:delText>
        </w:r>
      </w:del>
      <w:r>
        <w:rPr>
          <w:lang w:eastAsia="ko-KR"/>
        </w:rPr>
        <w:t xml:space="preserve"> regist</w:t>
      </w:r>
      <w:ins w:id="45" w:author="Huawei_00" w:date="2023-09-18T13:32:00Z">
        <w:r w:rsidR="00A0667D">
          <w:rPr>
            <w:lang w:eastAsia="ko-KR"/>
          </w:rPr>
          <w:t>er</w:t>
        </w:r>
      </w:ins>
      <w:del w:id="46" w:author="Huawei_00" w:date="2023-09-18T13:32:00Z">
        <w:r w:rsidDel="00A0667D">
          <w:rPr>
            <w:lang w:eastAsia="ko-KR"/>
          </w:rPr>
          <w:delText>ration</w:delText>
        </w:r>
      </w:del>
      <w:r>
        <w:rPr>
          <w:lang w:eastAsia="ko-KR"/>
        </w:rPr>
        <w:t xml:space="preserve"> at the NWDAF containing MTLF</w:t>
      </w:r>
      <w:ins w:id="47" w:author="Huawei_00" w:date="2023-11-01T08:50:00Z">
        <w:r w:rsidR="00D55D92">
          <w:rPr>
            <w:lang w:eastAsia="ko-KR"/>
          </w:rPr>
          <w:t xml:space="preserve"> (if the NWDAF is not registered yet)</w:t>
        </w:r>
      </w:ins>
      <w:r>
        <w:rPr>
          <w:lang w:eastAsia="ko-KR"/>
        </w:rPr>
        <w:t xml:space="preserve"> with the information to enable the NWDAF containing MTLF to </w:t>
      </w:r>
      <w:proofErr w:type="spellStart"/>
      <w:r>
        <w:rPr>
          <w:lang w:eastAsia="ko-KR"/>
        </w:rPr>
        <w:t>reassociated</w:t>
      </w:r>
      <w:proofErr w:type="spellEnd"/>
      <w:r>
        <w:rPr>
          <w:lang w:eastAsia="ko-KR"/>
        </w:rPr>
        <w:t xml:space="preserve"> the data of the existing subscription for ML model accuracy information to a new ML model accuracy monitoring process at the target NWDAF containing </w:t>
      </w:r>
      <w:proofErr w:type="spellStart"/>
      <w:r>
        <w:rPr>
          <w:lang w:eastAsia="ko-KR"/>
        </w:rPr>
        <w:t>AnLF</w:t>
      </w:r>
      <w:proofErr w:type="spellEnd"/>
      <w:r>
        <w:rPr>
          <w:lang w:eastAsia="ko-KR"/>
        </w:rPr>
        <w:t>, reusing the existing data (as further detailed in clause 6.2E.3).</w:t>
      </w:r>
    </w:p>
    <w:p w14:paraId="257DFF49" w14:textId="77777777" w:rsidR="00F828BB" w:rsidRDefault="00F828BB" w:rsidP="00F828BB">
      <w:pPr>
        <w:pStyle w:val="B2"/>
        <w:rPr>
          <w:lang w:eastAsia="ko-KR"/>
        </w:rPr>
      </w:pPr>
      <w:r>
        <w:rPr>
          <w:lang w:eastAsia="ko-KR"/>
        </w:rPr>
        <w:t>-</w:t>
      </w:r>
      <w:r>
        <w:rPr>
          <w:lang w:eastAsia="ko-KR"/>
        </w:rPr>
        <w:tab/>
        <w:t>subscribe to data collected for analytics with the data sources indicated in the analytics context;</w:t>
      </w:r>
    </w:p>
    <w:p w14:paraId="6DB74F03" w14:textId="77777777" w:rsidR="00F828BB" w:rsidRDefault="00F828BB" w:rsidP="00F828BB">
      <w:pPr>
        <w:pStyle w:val="B2"/>
        <w:rPr>
          <w:lang w:eastAsia="ko-KR"/>
        </w:rPr>
      </w:pPr>
      <w:r>
        <w:rPr>
          <w:lang w:eastAsia="ko-KR"/>
        </w:rPr>
        <w:t>-</w:t>
      </w:r>
      <w:r>
        <w:rPr>
          <w:lang w:eastAsia="ko-KR"/>
        </w:rPr>
        <w:tab/>
        <w:t>if the ID(s) of the NWDAF(s) containing MTLF indicated in the analytics context is part of the locally configured (set of) IDs of NWDAFs containing MTLF, retrieve trained ML model(s) from the indicated NWDAF(s) containing MTLF or based on the file address(es) of the trained ML model(s) and use for analytics; and/or</w:t>
      </w:r>
    </w:p>
    <w:p w14:paraId="2C5F0879" w14:textId="77777777" w:rsidR="00F828BB" w:rsidRDefault="00F828BB" w:rsidP="00F828BB">
      <w:pPr>
        <w:pStyle w:val="B2"/>
        <w:rPr>
          <w:lang w:eastAsia="ko-KR"/>
        </w:rPr>
      </w:pPr>
      <w:r>
        <w:rPr>
          <w:lang w:eastAsia="ko-KR"/>
        </w:rPr>
        <w:lastRenderedPageBreak/>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54D4D077" w14:textId="77777777" w:rsidR="00F828BB" w:rsidRDefault="00F828BB" w:rsidP="00F828BB">
      <w:pPr>
        <w:pStyle w:val="Heading3"/>
        <w:rPr>
          <w:lang w:eastAsia="ko-KR"/>
        </w:rPr>
      </w:pPr>
      <w:bookmarkStart w:id="48" w:name="_CR6_1B_4"/>
      <w:bookmarkStart w:id="49" w:name="_Toc138252814"/>
      <w:bookmarkEnd w:id="48"/>
      <w:r>
        <w:rPr>
          <w:lang w:eastAsia="ko-KR"/>
        </w:rPr>
        <w:t>6.1B.4</w:t>
      </w:r>
      <w:r>
        <w:rPr>
          <w:lang w:eastAsia="ko-KR"/>
        </w:rPr>
        <w:tab/>
        <w:t>Contents of Analytics Context</w:t>
      </w:r>
      <w:bookmarkEnd w:id="49"/>
    </w:p>
    <w:p w14:paraId="034E3C27" w14:textId="77777777" w:rsidR="00F828BB" w:rsidRDefault="00F828BB" w:rsidP="00F828BB">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6B664C41" w14:textId="77777777" w:rsidR="00F828BB" w:rsidRDefault="00F828BB" w:rsidP="00F828BB">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4E883A46" w14:textId="77777777" w:rsidR="00F828BB" w:rsidRDefault="00F828BB" w:rsidP="00F828BB">
      <w:pPr>
        <w:pStyle w:val="B1"/>
        <w:rPr>
          <w:lang w:eastAsia="ko-KR"/>
        </w:rPr>
      </w:pPr>
      <w:r>
        <w:rPr>
          <w:lang w:eastAsia="ko-KR"/>
        </w:rPr>
        <w:t>-</w:t>
      </w:r>
      <w:r>
        <w:rPr>
          <w:lang w:eastAsia="ko-KR"/>
        </w:rPr>
        <w:tab/>
        <w:t xml:space="preserve">A list of analytics context identifier(s): identify a set of analytics </w:t>
      </w:r>
      <w:proofErr w:type="gramStart"/>
      <w:r>
        <w:rPr>
          <w:lang w:eastAsia="ko-KR"/>
        </w:rPr>
        <w:t>context</w:t>
      </w:r>
      <w:proofErr w:type="gramEnd"/>
      <w:r>
        <w:rPr>
          <w:lang w:eastAsia="ko-KR"/>
        </w:rPr>
        <w:t xml:space="preserve"> that are available at the NWDAF instance providing this service and that are requested to be transferred to the consumer NWDAF instance. The analytics context identifier is provided as the following:</w:t>
      </w:r>
    </w:p>
    <w:p w14:paraId="5B30661F" w14:textId="77777777" w:rsidR="00F828BB" w:rsidRDefault="00F828BB" w:rsidP="00F828BB">
      <w:pPr>
        <w:pStyle w:val="B2"/>
        <w:rPr>
          <w:lang w:eastAsia="ko-KR"/>
        </w:rPr>
      </w:pPr>
      <w:r>
        <w:rPr>
          <w:lang w:eastAsia="ko-KR"/>
        </w:rPr>
        <w:t>-</w:t>
      </w:r>
      <w:r>
        <w:rPr>
          <w:lang w:eastAsia="ko-KR"/>
        </w:rPr>
        <w:tab/>
        <w:t>Subscription Correlation ID: identifies the analytics subscription for which the related analytics context is requested; or</w:t>
      </w:r>
    </w:p>
    <w:p w14:paraId="6ACA932B" w14:textId="77777777" w:rsidR="00F828BB" w:rsidRDefault="00F828BB" w:rsidP="00F828BB">
      <w:pPr>
        <w:pStyle w:val="B2"/>
        <w:rPr>
          <w:lang w:eastAsia="ko-KR"/>
        </w:rPr>
      </w:pPr>
      <w:r>
        <w:rPr>
          <w:lang w:eastAsia="ko-KR"/>
        </w:rPr>
        <w:t>-</w:t>
      </w:r>
      <w:r>
        <w:rPr>
          <w:lang w:eastAsia="ko-KR"/>
        </w:rPr>
        <w:tab/>
        <w:t>A set of SUPI and associated Analytics ID for UE related Analytics; or</w:t>
      </w:r>
    </w:p>
    <w:p w14:paraId="787CC5A3" w14:textId="1AC581BA" w:rsidR="00F828BB" w:rsidRDefault="00F828BB" w:rsidP="00F828BB">
      <w:pPr>
        <w:pStyle w:val="B2"/>
        <w:rPr>
          <w:ins w:id="50" w:author="Huawei_00" w:date="2023-09-18T13:37:00Z"/>
          <w:lang w:eastAsia="ko-KR"/>
        </w:rPr>
      </w:pPr>
      <w:r>
        <w:rPr>
          <w:lang w:eastAsia="ko-KR"/>
        </w:rPr>
        <w:t>-</w:t>
      </w:r>
      <w:r>
        <w:rPr>
          <w:lang w:eastAsia="ko-KR"/>
        </w:rPr>
        <w:tab/>
        <w:t>An Analytics ID for NF related Analytics.</w:t>
      </w:r>
    </w:p>
    <w:p w14:paraId="260E88B3" w14:textId="296F91E8" w:rsidR="00A0667D" w:rsidRPr="00A0667D" w:rsidRDefault="00A0667D">
      <w:pPr>
        <w:pStyle w:val="B1"/>
        <w:rPr>
          <w:lang w:val="en-US" w:eastAsia="ko-KR"/>
          <w:rPrChange w:id="51" w:author="Huawei_00" w:date="2023-09-18T13:38:00Z">
            <w:rPr>
              <w:lang w:eastAsia="ko-KR"/>
            </w:rPr>
          </w:rPrChange>
        </w:rPr>
        <w:pPrChange w:id="52" w:author="Huawei_00" w:date="2023-09-18T13:37:00Z">
          <w:pPr>
            <w:pStyle w:val="B2"/>
          </w:pPr>
        </w:pPrChange>
      </w:pPr>
      <w:ins w:id="53" w:author="Huawei_00" w:date="2023-09-18T13:37:00Z">
        <w:r w:rsidRPr="00A0667D">
          <w:rPr>
            <w:lang w:val="en-US" w:eastAsia="ko-KR"/>
            <w:rPrChange w:id="54" w:author="Huawei_00" w:date="2023-09-18T13:38:00Z">
              <w:rPr>
                <w:lang w:eastAsia="ko-KR"/>
              </w:rPr>
            </w:rPrChange>
          </w:rPr>
          <w:t>-</w:t>
        </w:r>
        <w:r w:rsidRPr="00A0667D">
          <w:rPr>
            <w:lang w:val="en-US" w:eastAsia="ko-KR"/>
            <w:rPrChange w:id="55" w:author="Huawei_00" w:date="2023-09-18T13:38:00Z">
              <w:rPr>
                <w:lang w:eastAsia="ko-KR"/>
              </w:rPr>
            </w:rPrChange>
          </w:rPr>
          <w:tab/>
        </w:r>
      </w:ins>
      <w:ins w:id="56" w:author="Huawei_00" w:date="2023-09-18T13:39:00Z">
        <w:r>
          <w:rPr>
            <w:lang w:val="en-US" w:eastAsia="ko-KR"/>
          </w:rPr>
          <w:t xml:space="preserve">[OPTIONAL] </w:t>
        </w:r>
      </w:ins>
      <w:ins w:id="57" w:author="Huawei_00" w:date="2023-09-18T13:38:00Z">
        <w:r w:rsidRPr="00A0667D">
          <w:rPr>
            <w:lang w:val="en-US" w:eastAsia="ko-KR"/>
            <w:rPrChange w:id="58" w:author="Huawei_00" w:date="2023-09-18T13:38:00Z">
              <w:rPr>
                <w:lang w:eastAsia="ko-KR"/>
              </w:rPr>
            </w:rPrChange>
          </w:rPr>
          <w:t>Consumer NF information, e.g., Vendor I</w:t>
        </w:r>
        <w:r w:rsidRPr="00A0667D">
          <w:rPr>
            <w:lang w:val="en-US" w:eastAsia="ko-KR"/>
            <w:rPrChange w:id="59" w:author="Huawei_00" w:date="2023-09-18T13:38:00Z">
              <w:rPr>
                <w:lang w:val="sv-SE" w:eastAsia="ko-KR"/>
              </w:rPr>
            </w:rPrChange>
          </w:rPr>
          <w:t>D of t</w:t>
        </w:r>
        <w:r>
          <w:rPr>
            <w:lang w:val="en-US" w:eastAsia="ko-KR"/>
          </w:rPr>
          <w:t>he consumer NF.</w:t>
        </w:r>
      </w:ins>
      <w:ins w:id="60" w:author="Huawei_00" w:date="2023-09-18T13:39:00Z">
        <w:r>
          <w:rPr>
            <w:lang w:val="en-US" w:eastAsia="ko-KR"/>
          </w:rPr>
          <w:t xml:space="preserve"> This parameter is required when the consumer requests</w:t>
        </w:r>
        <w:r w:rsidR="00A72D9D">
          <w:rPr>
            <w:lang w:val="en-US" w:eastAsia="ko-KR"/>
          </w:rPr>
          <w:t xml:space="preserve"> ML M</w:t>
        </w:r>
      </w:ins>
      <w:ins w:id="61" w:author="Huawei_00" w:date="2023-09-18T13:40:00Z">
        <w:r w:rsidR="00A72D9D">
          <w:rPr>
            <w:lang w:val="en-US" w:eastAsia="ko-KR"/>
          </w:rPr>
          <w:t>odel related</w:t>
        </w:r>
      </w:ins>
      <w:ins w:id="62" w:author="Huawei_00" w:date="2023-11-01T08:54:00Z">
        <w:r w:rsidR="002230B3">
          <w:rPr>
            <w:lang w:val="en-US" w:eastAsia="ko-KR"/>
          </w:rPr>
          <w:t xml:space="preserve"> information</w:t>
        </w:r>
      </w:ins>
      <w:ins w:id="63" w:author="Huawei_00" w:date="2023-09-18T13:40:00Z">
        <w:r w:rsidR="00A72D9D">
          <w:rPr>
            <w:lang w:val="en-US" w:eastAsia="ko-KR"/>
          </w:rPr>
          <w:t>.</w:t>
        </w:r>
      </w:ins>
      <w:ins w:id="64" w:author="Huawei_00" w:date="2023-10-25T14:25:00Z">
        <w:r w:rsidR="00C5073D">
          <w:rPr>
            <w:lang w:val="en-US" w:eastAsia="ko-KR"/>
          </w:rPr>
          <w:t xml:space="preserve"> The</w:t>
        </w:r>
      </w:ins>
      <w:ins w:id="65" w:author="Huawei_00" w:date="2023-10-26T11:14:00Z">
        <w:r w:rsidR="00D85691">
          <w:rPr>
            <w:lang w:val="en-US" w:eastAsia="ko-KR"/>
          </w:rPr>
          <w:t xml:space="preserve"> provider NWDAF (i.e., the</w:t>
        </w:r>
      </w:ins>
      <w:ins w:id="66" w:author="Huawei_00" w:date="2023-10-25T14:25:00Z">
        <w:r w:rsidR="00C5073D">
          <w:rPr>
            <w:lang w:val="en-US" w:eastAsia="ko-KR"/>
          </w:rPr>
          <w:t xml:space="preserve"> source NWDAF</w:t>
        </w:r>
      </w:ins>
      <w:ins w:id="67" w:author="Huawei_00" w:date="2023-10-26T11:14:00Z">
        <w:r w:rsidR="00D85691">
          <w:rPr>
            <w:lang w:val="en-US" w:eastAsia="ko-KR"/>
          </w:rPr>
          <w:t>)</w:t>
        </w:r>
      </w:ins>
      <w:ins w:id="68" w:author="Huawei_00" w:date="2023-10-25T14:25:00Z">
        <w:r w:rsidR="00C5073D">
          <w:rPr>
            <w:lang w:val="en-US" w:eastAsia="ko-KR"/>
          </w:rPr>
          <w:t xml:space="preserve"> checks </w:t>
        </w:r>
      </w:ins>
      <w:ins w:id="69" w:author="Huawei_00" w:date="2023-10-25T14:26:00Z">
        <w:r w:rsidR="00C5073D">
          <w:rPr>
            <w:lang w:val="en-US" w:eastAsia="ko-KR"/>
          </w:rPr>
          <w:t xml:space="preserve">whether </w:t>
        </w:r>
      </w:ins>
      <w:ins w:id="70" w:author="Huawei_00" w:date="2023-10-25T14:25:00Z">
        <w:r w:rsidR="00C5073D">
          <w:rPr>
            <w:lang w:val="en-US" w:eastAsia="ko-KR"/>
          </w:rPr>
          <w:t xml:space="preserve">the Vendor ID of the </w:t>
        </w:r>
      </w:ins>
      <w:ins w:id="71" w:author="Huawei_00" w:date="2023-10-26T11:15:00Z">
        <w:r w:rsidR="00D85691">
          <w:rPr>
            <w:lang w:val="en-US" w:eastAsia="ko-KR"/>
          </w:rPr>
          <w:t xml:space="preserve">consumer (i.e., </w:t>
        </w:r>
      </w:ins>
      <w:ins w:id="72" w:author="Huawei_00" w:date="2023-10-25T14:25:00Z">
        <w:r w:rsidR="00C5073D">
          <w:rPr>
            <w:lang w:val="en-US" w:eastAsia="ko-KR"/>
          </w:rPr>
          <w:t>target N</w:t>
        </w:r>
      </w:ins>
      <w:ins w:id="73" w:author="Huawei_00" w:date="2023-10-25T14:26:00Z">
        <w:r w:rsidR="00C5073D">
          <w:rPr>
            <w:lang w:val="en-US" w:eastAsia="ko-KR"/>
          </w:rPr>
          <w:t>WDAF</w:t>
        </w:r>
      </w:ins>
      <w:ins w:id="74" w:author="Huawei_00" w:date="2023-10-26T11:15:00Z">
        <w:r w:rsidR="00D85691">
          <w:rPr>
            <w:lang w:val="en-US" w:eastAsia="ko-KR"/>
          </w:rPr>
          <w:t xml:space="preserve">) </w:t>
        </w:r>
      </w:ins>
      <w:ins w:id="75" w:author="Huawei_00" w:date="2023-10-25T14:26:00Z">
        <w:r w:rsidR="00C5073D">
          <w:rPr>
            <w:lang w:val="en-US" w:eastAsia="ko-KR"/>
          </w:rPr>
          <w:t xml:space="preserve">is in the </w:t>
        </w:r>
      </w:ins>
      <w:ins w:id="76" w:author="Huawei_00" w:date="2023-10-26T11:16:00Z">
        <w:r w:rsidR="00D85691">
          <w:rPr>
            <w:lang w:val="en-US" w:eastAsia="ko-KR"/>
          </w:rPr>
          <w:t xml:space="preserve">Vendor list indicated by the </w:t>
        </w:r>
      </w:ins>
      <w:ins w:id="77" w:author="Huawei_00" w:date="2023-10-25T14:26:00Z">
        <w:r w:rsidR="00C5073D">
          <w:rPr>
            <w:lang w:val="en-US" w:eastAsia="ko-KR"/>
          </w:rPr>
          <w:t xml:space="preserve">Interoperability indicator of </w:t>
        </w:r>
      </w:ins>
      <w:ins w:id="78" w:author="Huawei_00" w:date="2023-11-01T08:52:00Z">
        <w:r w:rsidR="002230B3" w:rsidRPr="002230B3">
          <w:rPr>
            <w:lang w:val="en-US" w:eastAsia="ko-KR"/>
          </w:rPr>
          <w:t>the ML Model provider MTLF</w:t>
        </w:r>
      </w:ins>
      <w:ins w:id="79" w:author="Huawei_00" w:date="2023-10-25T14:27:00Z">
        <w:r w:rsidR="00C5073D">
          <w:rPr>
            <w:lang w:val="en-US" w:eastAsia="ko-KR"/>
          </w:rPr>
          <w:t xml:space="preserve"> or the </w:t>
        </w:r>
      </w:ins>
      <w:ins w:id="80" w:author="Huawei_00" w:date="2023-10-27T14:01:00Z">
        <w:r w:rsidR="00785B88">
          <w:rPr>
            <w:lang w:val="en-US" w:eastAsia="ko-KR"/>
          </w:rPr>
          <w:t xml:space="preserve">Interoperability indicator of the </w:t>
        </w:r>
      </w:ins>
      <w:ins w:id="81" w:author="Huawei_00" w:date="2023-10-25T14:27:00Z">
        <w:r w:rsidR="00C5073D">
          <w:rPr>
            <w:lang w:val="en-US" w:eastAsia="ko-KR"/>
          </w:rPr>
          <w:t>source NWDAF’s</w:t>
        </w:r>
      </w:ins>
      <w:ins w:id="82" w:author="Huawei_00" w:date="2023-10-27T14:01:00Z">
        <w:r w:rsidR="00785B88">
          <w:rPr>
            <w:lang w:val="en-US" w:eastAsia="ko-KR"/>
          </w:rPr>
          <w:t xml:space="preserve"> </w:t>
        </w:r>
      </w:ins>
      <w:ins w:id="83" w:author="Huawei_00" w:date="2023-10-26T11:17:00Z">
        <w:r w:rsidR="00D85691">
          <w:rPr>
            <w:lang w:val="en-US" w:eastAsia="ko-KR"/>
          </w:rPr>
          <w:t>(if the source NWDAF is the ML Model provider)</w:t>
        </w:r>
      </w:ins>
      <w:ins w:id="84" w:author="Huawei_00" w:date="2023-10-25T14:28:00Z">
        <w:r w:rsidR="00C5073D">
          <w:rPr>
            <w:lang w:val="en-US" w:eastAsia="ko-KR"/>
          </w:rPr>
          <w:t>.</w:t>
        </w:r>
      </w:ins>
    </w:p>
    <w:p w14:paraId="65B70981" w14:textId="77777777" w:rsidR="00F828BB" w:rsidRDefault="00F828BB" w:rsidP="00F828BB">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39F48D7A" w14:textId="77777777" w:rsidR="00F828BB" w:rsidRDefault="00F828BB" w:rsidP="00F828BB">
      <w:pPr>
        <w:pStyle w:val="B2"/>
        <w:rPr>
          <w:lang w:eastAsia="ko-KR"/>
        </w:rPr>
      </w:pPr>
      <w:r>
        <w:rPr>
          <w:lang w:eastAsia="ko-KR"/>
        </w:rPr>
        <w:t>-</w:t>
      </w:r>
      <w:r>
        <w:rPr>
          <w:lang w:eastAsia="ko-KR"/>
        </w:rPr>
        <w:tab/>
        <w:t>Pending output Analytics;</w:t>
      </w:r>
    </w:p>
    <w:p w14:paraId="75E46592" w14:textId="77777777" w:rsidR="00F828BB" w:rsidRDefault="00F828BB" w:rsidP="00F828BB">
      <w:pPr>
        <w:pStyle w:val="B2"/>
        <w:rPr>
          <w:lang w:eastAsia="ko-KR"/>
        </w:rPr>
      </w:pPr>
      <w:r>
        <w:rPr>
          <w:lang w:eastAsia="ko-KR"/>
        </w:rPr>
        <w:t>-</w:t>
      </w:r>
      <w:r>
        <w:rPr>
          <w:lang w:eastAsia="ko-KR"/>
        </w:rPr>
        <w:tab/>
        <w:t>Historical output Analytics;</w:t>
      </w:r>
    </w:p>
    <w:p w14:paraId="56199397" w14:textId="77777777" w:rsidR="00F828BB" w:rsidRDefault="00F828BB" w:rsidP="00F828BB">
      <w:pPr>
        <w:pStyle w:val="B2"/>
        <w:rPr>
          <w:lang w:eastAsia="ko-KR"/>
        </w:rPr>
      </w:pPr>
      <w:r>
        <w:rPr>
          <w:lang w:eastAsia="ko-KR"/>
        </w:rPr>
        <w:t>-</w:t>
      </w:r>
      <w:r>
        <w:rPr>
          <w:lang w:eastAsia="ko-KR"/>
        </w:rPr>
        <w:tab/>
        <w:t>Analytics subscription aggregation information;</w:t>
      </w:r>
    </w:p>
    <w:p w14:paraId="2E3FE3F2" w14:textId="77777777" w:rsidR="00F828BB" w:rsidRDefault="00F828BB" w:rsidP="00F828BB">
      <w:pPr>
        <w:pStyle w:val="B2"/>
        <w:rPr>
          <w:lang w:eastAsia="ko-KR"/>
        </w:rPr>
      </w:pPr>
      <w:r>
        <w:rPr>
          <w:lang w:eastAsia="ko-KR"/>
        </w:rPr>
        <w:t>-</w:t>
      </w:r>
      <w:r>
        <w:rPr>
          <w:lang w:eastAsia="ko-KR"/>
        </w:rPr>
        <w:tab/>
        <w:t>Data related to Analytics;</w:t>
      </w:r>
    </w:p>
    <w:p w14:paraId="64187774" w14:textId="77777777" w:rsidR="00F828BB" w:rsidRDefault="00F828BB" w:rsidP="00F828BB">
      <w:pPr>
        <w:pStyle w:val="B2"/>
        <w:rPr>
          <w:lang w:eastAsia="ko-KR"/>
        </w:rPr>
      </w:pPr>
      <w:r>
        <w:rPr>
          <w:lang w:eastAsia="ko-KR"/>
        </w:rPr>
        <w:t>-</w:t>
      </w:r>
      <w:r>
        <w:rPr>
          <w:lang w:eastAsia="ko-KR"/>
        </w:rPr>
        <w:tab/>
        <w:t>Aggregation related information;</w:t>
      </w:r>
    </w:p>
    <w:p w14:paraId="19AB945B" w14:textId="77777777" w:rsidR="00F828BB" w:rsidRDefault="00F828BB" w:rsidP="00F828BB">
      <w:pPr>
        <w:pStyle w:val="B2"/>
        <w:rPr>
          <w:lang w:eastAsia="ko-KR"/>
        </w:rPr>
      </w:pPr>
      <w:r>
        <w:rPr>
          <w:lang w:eastAsia="ko-KR"/>
        </w:rPr>
        <w:t>-</w:t>
      </w:r>
      <w:r>
        <w:rPr>
          <w:lang w:eastAsia="ko-KR"/>
        </w:rPr>
        <w:tab/>
        <w:t>ML Model related information;</w:t>
      </w:r>
    </w:p>
    <w:p w14:paraId="66671A28" w14:textId="77777777" w:rsidR="00F828BB" w:rsidRDefault="00F828BB" w:rsidP="00F828BB">
      <w:pPr>
        <w:pStyle w:val="B2"/>
        <w:rPr>
          <w:lang w:eastAsia="ko-KR"/>
        </w:rPr>
      </w:pPr>
      <w:r>
        <w:rPr>
          <w:lang w:eastAsia="ko-KR"/>
        </w:rPr>
        <w:t>-</w:t>
      </w:r>
      <w:r>
        <w:rPr>
          <w:lang w:eastAsia="ko-KR"/>
        </w:rPr>
        <w:tab/>
        <w:t>Analytics accuracy related information.</w:t>
      </w:r>
    </w:p>
    <w:p w14:paraId="1C636C17" w14:textId="77777777" w:rsidR="00F828BB" w:rsidRDefault="00F828BB" w:rsidP="00F828BB">
      <w:pPr>
        <w:pStyle w:val="B2"/>
        <w:rPr>
          <w:lang w:eastAsia="ko-KR"/>
        </w:rPr>
      </w:pPr>
      <w:r>
        <w:rPr>
          <w:lang w:eastAsia="ko-KR"/>
        </w:rPr>
        <w:t>-</w:t>
      </w:r>
      <w:r>
        <w:rPr>
          <w:lang w:eastAsia="ko-KR"/>
        </w:rPr>
        <w:tab/>
        <w:t>ML Model accuracy related information.</w:t>
      </w:r>
    </w:p>
    <w:p w14:paraId="2D3675FD" w14:textId="77777777" w:rsidR="00F828BB" w:rsidRDefault="00F828BB" w:rsidP="00F828BB">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1D593744" w14:textId="77777777" w:rsidR="00F828BB" w:rsidRDefault="00F828BB" w:rsidP="00F828BB">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02A9E2B4" w14:textId="77777777" w:rsidR="00F828BB" w:rsidRDefault="00F828BB" w:rsidP="00F828BB">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4A6AD34E" w14:textId="77777777" w:rsidR="00F828BB" w:rsidRDefault="00F828BB" w:rsidP="00F828BB">
      <w:pPr>
        <w:pStyle w:val="B2"/>
        <w:rPr>
          <w:lang w:eastAsia="ko-KR"/>
        </w:rPr>
      </w:pPr>
      <w:r>
        <w:rPr>
          <w:lang w:eastAsia="ko-KR"/>
        </w:rPr>
        <w:t>-</w:t>
      </w:r>
      <w:r>
        <w:rPr>
          <w:lang w:eastAsia="ko-KR"/>
        </w:rPr>
        <w:tab/>
        <w:t>Analytics related:</w:t>
      </w:r>
    </w:p>
    <w:p w14:paraId="7F392EDA" w14:textId="77777777" w:rsidR="00F828BB" w:rsidRDefault="00F828BB" w:rsidP="00F828BB">
      <w:pPr>
        <w:pStyle w:val="B3"/>
        <w:rPr>
          <w:lang w:eastAsia="ko-KR"/>
        </w:rPr>
      </w:pPr>
      <w:r>
        <w:rPr>
          <w:lang w:eastAsia="ko-KR"/>
        </w:rPr>
        <w:t>-</w:t>
      </w:r>
      <w:r>
        <w:rPr>
          <w:lang w:eastAsia="ko-KR"/>
        </w:rPr>
        <w:tab/>
        <w:t>Pending output analytics (i.e. not yet notified to the consumer).</w:t>
      </w:r>
    </w:p>
    <w:p w14:paraId="4FC75808" w14:textId="77777777" w:rsidR="00F828BB" w:rsidRDefault="00F828BB" w:rsidP="00F828BB">
      <w:pPr>
        <w:pStyle w:val="B3"/>
        <w:rPr>
          <w:lang w:eastAsia="ko-KR"/>
        </w:rPr>
      </w:pPr>
      <w:r>
        <w:rPr>
          <w:lang w:eastAsia="ko-KR"/>
        </w:rPr>
        <w:lastRenderedPageBreak/>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2D89080B" w14:textId="77777777" w:rsidR="00F828BB" w:rsidRDefault="00F828BB" w:rsidP="00F828BB">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7D065F5D" w14:textId="77777777" w:rsidR="00F828BB" w:rsidRDefault="00F828BB" w:rsidP="00F828BB">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78857D06" w14:textId="77777777" w:rsidR="00F828BB" w:rsidRDefault="00F828BB" w:rsidP="00F828BB">
      <w:pPr>
        <w:pStyle w:val="B2"/>
        <w:rPr>
          <w:lang w:eastAsia="ko-KR"/>
        </w:rPr>
      </w:pPr>
      <w:r>
        <w:rPr>
          <w:lang w:eastAsia="ko-KR"/>
        </w:rPr>
        <w:t>-</w:t>
      </w:r>
      <w:r>
        <w:rPr>
          <w:lang w:eastAsia="ko-KR"/>
        </w:rPr>
        <w:tab/>
        <w:t>Data related to Analytics:</w:t>
      </w:r>
    </w:p>
    <w:p w14:paraId="341A5454" w14:textId="77777777" w:rsidR="00F828BB" w:rsidRDefault="00F828BB" w:rsidP="00F828BB">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7121EBCF" w14:textId="77777777" w:rsidR="00F828BB" w:rsidRDefault="00F828BB" w:rsidP="00F828BB">
      <w:pPr>
        <w:pStyle w:val="B2"/>
        <w:rPr>
          <w:lang w:eastAsia="ko-KR"/>
        </w:rPr>
      </w:pPr>
      <w:r>
        <w:rPr>
          <w:lang w:eastAsia="ko-KR"/>
        </w:rPr>
        <w:t>-</w:t>
      </w:r>
      <w:r>
        <w:rPr>
          <w:lang w:eastAsia="ko-KR"/>
        </w:rPr>
        <w:tab/>
        <w:t>Aggregation related information: Related to analytic consumers that aggregate analytics from multiple NWDAF subscriptions:</w:t>
      </w:r>
    </w:p>
    <w:p w14:paraId="3D606779" w14:textId="77777777" w:rsidR="00F828BB" w:rsidRDefault="00F828BB" w:rsidP="00F828BB">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366E6FCA" w14:textId="77777777" w:rsidR="00F828BB" w:rsidRDefault="00F828BB" w:rsidP="00F828BB">
      <w:pPr>
        <w:pStyle w:val="B2"/>
        <w:rPr>
          <w:lang w:eastAsia="ko-KR"/>
        </w:rPr>
      </w:pPr>
      <w:r>
        <w:rPr>
          <w:lang w:eastAsia="ko-KR"/>
        </w:rPr>
        <w:t>-</w:t>
      </w:r>
      <w:r>
        <w:rPr>
          <w:lang w:eastAsia="ko-KR"/>
        </w:rPr>
        <w:tab/>
        <w:t>ML Model related information:</w:t>
      </w:r>
    </w:p>
    <w:p w14:paraId="45C36243" w14:textId="74B652BD" w:rsidR="00F828BB" w:rsidRDefault="00F828BB" w:rsidP="00F828BB">
      <w:pPr>
        <w:pStyle w:val="B3"/>
        <w:rPr>
          <w:ins w:id="85" w:author="Huawei_00" w:date="2023-09-18T13:40:00Z"/>
          <w:lang w:eastAsia="ko-KR"/>
        </w:rPr>
      </w:pPr>
      <w:r>
        <w:rPr>
          <w:lang w:eastAsia="ko-KR"/>
        </w:rPr>
        <w:t>-</w:t>
      </w:r>
      <w:r>
        <w:rPr>
          <w:lang w:eastAsia="ko-KR"/>
        </w:rPr>
        <w:tab/>
        <w:t xml:space="preserve">ID(s) of NWDAF(s) containing MTLF: Instance/Set ID(s) of the NWDAF(s) containing MTLF from which the source NWDAF </w:t>
      </w:r>
      <w:del w:id="86" w:author="Huawei_00" w:date="2023-10-27T14:02:00Z">
        <w:r w:rsidDel="00785B88">
          <w:rPr>
            <w:lang w:eastAsia="ko-KR"/>
          </w:rPr>
          <w:delText>currently subscribes to</w:delText>
        </w:r>
      </w:del>
      <w:ins w:id="87" w:author="Huawei_00" w:date="2023-10-27T14:02:00Z">
        <w:r w:rsidR="00785B88">
          <w:rPr>
            <w:lang w:eastAsia="ko-KR"/>
          </w:rPr>
          <w:t>gets</w:t>
        </w:r>
      </w:ins>
      <w:r>
        <w:rPr>
          <w:lang w:eastAsia="ko-KR"/>
        </w:rPr>
        <w:t xml:space="preserve"> the ML Model Information used for the analytics.</w:t>
      </w:r>
    </w:p>
    <w:p w14:paraId="1FB59FD8" w14:textId="15C1DE8A" w:rsidR="00AF5473" w:rsidRDefault="00A72D9D" w:rsidP="00AF5473">
      <w:pPr>
        <w:pStyle w:val="B3"/>
        <w:rPr>
          <w:lang w:eastAsia="ko-KR"/>
        </w:rPr>
      </w:pPr>
      <w:ins w:id="88" w:author="Huawei_00" w:date="2023-09-18T13:40:00Z">
        <w:r>
          <w:rPr>
            <w:lang w:eastAsia="ko-KR"/>
          </w:rPr>
          <w:t>-</w:t>
        </w:r>
        <w:r>
          <w:rPr>
            <w:lang w:eastAsia="ko-KR"/>
          </w:rPr>
          <w:tab/>
        </w:r>
      </w:ins>
      <w:ins w:id="89" w:author="Huawei_00" w:date="2023-09-18T13:41:00Z">
        <w:r>
          <w:rPr>
            <w:lang w:eastAsia="ko-KR"/>
          </w:rPr>
          <w:t xml:space="preserve">Optionally, </w:t>
        </w:r>
      </w:ins>
      <w:ins w:id="90" w:author="Huawei_00" w:date="2023-09-18T13:40:00Z">
        <w:r>
          <w:rPr>
            <w:lang w:eastAsia="ko-KR"/>
          </w:rPr>
          <w:t xml:space="preserve">ML </w:t>
        </w:r>
      </w:ins>
      <w:ins w:id="91" w:author="Huawei_00" w:date="2023-09-18T13:41:00Z">
        <w:r>
          <w:rPr>
            <w:lang w:eastAsia="ko-KR"/>
          </w:rPr>
          <w:t>model identifier(s).</w:t>
        </w:r>
      </w:ins>
    </w:p>
    <w:p w14:paraId="739D81EC" w14:textId="77777777" w:rsidR="00F828BB" w:rsidRDefault="00F828BB" w:rsidP="00F828BB">
      <w:pPr>
        <w:pStyle w:val="B3"/>
        <w:rPr>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7C8E35EA" w14:textId="77777777" w:rsidR="00F828BB" w:rsidRDefault="00F828BB" w:rsidP="00F828BB">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76B74385" w14:textId="77777777" w:rsidR="00F828BB" w:rsidRDefault="00F828BB" w:rsidP="00F828BB">
      <w:pPr>
        <w:pStyle w:val="B3"/>
      </w:pPr>
      <w:r>
        <w:t>-</w:t>
      </w:r>
      <w:r>
        <w:tab/>
        <w:t>Timestamp(s) of the last analytics accuracy information provided to the analytics consumer(s). Value is set to 0 if no analytics accuracy information had been sent yet;</w:t>
      </w:r>
    </w:p>
    <w:p w14:paraId="6FA64CB6" w14:textId="77777777" w:rsidR="00F828BB" w:rsidRDefault="00F828BB" w:rsidP="00F828BB">
      <w:pPr>
        <w:pStyle w:val="B3"/>
      </w:pPr>
      <w:r>
        <w:t>-</w:t>
      </w:r>
      <w:r>
        <w:tab/>
        <w:t>Indication whether analytics subscription is paused;</w:t>
      </w:r>
    </w:p>
    <w:p w14:paraId="59D9C4A6" w14:textId="77777777" w:rsidR="00F828BB" w:rsidRDefault="00F828BB" w:rsidP="00F828BB">
      <w:pPr>
        <w:pStyle w:val="B3"/>
      </w:pPr>
      <w:r>
        <w:t>-</w:t>
      </w:r>
      <w:r>
        <w:tab/>
        <w:t>Remaining time window of paused analytics subscription;</w:t>
      </w:r>
    </w:p>
    <w:p w14:paraId="1259E8C1" w14:textId="77777777" w:rsidR="00F828BB" w:rsidRDefault="00F828BB" w:rsidP="00F828BB">
      <w:pPr>
        <w:pStyle w:val="B3"/>
      </w:pPr>
      <w:r>
        <w:t>-</w:t>
      </w:r>
      <w:r>
        <w:tab/>
        <w:t>Ground truth information: data types and data sources of the ground truth per analytics used for the accuracy information computation.</w:t>
      </w:r>
    </w:p>
    <w:p w14:paraId="253013F1" w14:textId="535AC7D0" w:rsidR="00A72D9D" w:rsidRDefault="00F828BB" w:rsidP="001C42EC">
      <w:pPr>
        <w:pStyle w:val="B2"/>
      </w:pPr>
      <w:bookmarkStart w:id="92" w:name="_CR6_1C"/>
      <w:bookmarkEnd w:id="92"/>
      <w:r>
        <w:t>-</w:t>
      </w:r>
      <w:r>
        <w:tab/>
        <w:t>ML Model accuracy related information: The information is related to the parameters of the ML Model Accuracy Subscription Information requested by a NWDAF containing MTLF. It includes:</w:t>
      </w:r>
    </w:p>
    <w:p w14:paraId="060F10CD" w14:textId="6F1385AA" w:rsidR="00F828BB" w:rsidRDefault="00F828BB" w:rsidP="00F828BB">
      <w:pPr>
        <w:pStyle w:val="B3"/>
      </w:pPr>
      <w:r>
        <w:t>-</w:t>
      </w:r>
      <w:r>
        <w:tab/>
        <w:t xml:space="preserve">original Subscription Correlation ID for the ML Model accuracy information associated with the ML model and/or analytics ID at the source NWDAF containing </w:t>
      </w:r>
      <w:proofErr w:type="spellStart"/>
      <w:r>
        <w:t>AnLF</w:t>
      </w:r>
      <w:proofErr w:type="spellEnd"/>
      <w:r>
        <w:t>;</w:t>
      </w:r>
    </w:p>
    <w:p w14:paraId="0B043BBA" w14:textId="77777777" w:rsidR="00F828BB" w:rsidRDefault="00F828BB" w:rsidP="00F828BB">
      <w:pPr>
        <w:pStyle w:val="B3"/>
      </w:pPr>
      <w:r>
        <w:t>-</w:t>
      </w:r>
      <w:r>
        <w:tab/>
        <w:t xml:space="preserve">NWDAF containing </w:t>
      </w:r>
      <w:proofErr w:type="spellStart"/>
      <w:r>
        <w:t>AnLF</w:t>
      </w:r>
      <w:proofErr w:type="spellEnd"/>
      <w:r>
        <w:t xml:space="preserve"> NF ID of source NWDAF;</w:t>
      </w:r>
    </w:p>
    <w:p w14:paraId="3C740B56" w14:textId="77777777" w:rsidR="00F828BB" w:rsidRDefault="00F828BB" w:rsidP="00F828BB">
      <w:pPr>
        <w:pStyle w:val="B3"/>
      </w:pPr>
      <w:r>
        <w:t>-</w:t>
      </w:r>
      <w:r>
        <w:tab/>
        <w:t xml:space="preserve">The parameters used for the subscription for ML model accuracy information for the given ML Model at the source NWDAF containing </w:t>
      </w:r>
      <w:proofErr w:type="spellStart"/>
      <w:r>
        <w:t>AnLF</w:t>
      </w:r>
      <w:proofErr w:type="spellEnd"/>
      <w:r>
        <w:t>.</w:t>
      </w:r>
    </w:p>
    <w:p w14:paraId="091ECBB0" w14:textId="07B636C4" w:rsidR="00A72D9D" w:rsidRPr="00D00026" w:rsidRDefault="00A72D9D" w:rsidP="00A72D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420C5B7" w14:textId="77777777" w:rsidR="00A72D9D" w:rsidRDefault="00A72D9D" w:rsidP="00A72D9D">
      <w:pPr>
        <w:pStyle w:val="Heading3"/>
        <w:rPr>
          <w:lang w:eastAsia="ja-JP"/>
        </w:rPr>
      </w:pPr>
      <w:bookmarkStart w:id="93" w:name="_Toc138253038"/>
      <w:r>
        <w:rPr>
          <w:lang w:eastAsia="ja-JP"/>
        </w:rPr>
        <w:lastRenderedPageBreak/>
        <w:t>7.3.3</w:t>
      </w:r>
      <w:r>
        <w:rPr>
          <w:lang w:eastAsia="ja-JP"/>
        </w:rPr>
        <w:tab/>
      </w:r>
      <w:proofErr w:type="spellStart"/>
      <w:r>
        <w:rPr>
          <w:lang w:eastAsia="ja-JP"/>
        </w:rPr>
        <w:t>Nnwdaf_AnalyticsInfo_ContextTransfer</w:t>
      </w:r>
      <w:proofErr w:type="spellEnd"/>
      <w:r>
        <w:rPr>
          <w:lang w:eastAsia="ja-JP"/>
        </w:rPr>
        <w:t xml:space="preserve"> service operation</w:t>
      </w:r>
      <w:bookmarkEnd w:id="93"/>
    </w:p>
    <w:p w14:paraId="084DEABB" w14:textId="77777777" w:rsidR="00A72D9D" w:rsidRDefault="00A72D9D" w:rsidP="00A72D9D">
      <w:pPr>
        <w:rPr>
          <w:lang w:eastAsia="ja-JP"/>
        </w:rPr>
      </w:pPr>
      <w:r w:rsidRPr="00320244">
        <w:rPr>
          <w:b/>
          <w:bCs/>
          <w:lang w:eastAsia="ja-JP"/>
        </w:rPr>
        <w:t>Service operation name:</w:t>
      </w:r>
      <w:r>
        <w:rPr>
          <w:lang w:eastAsia="ja-JP"/>
        </w:rPr>
        <w:t xml:space="preserve"> </w:t>
      </w:r>
      <w:proofErr w:type="spellStart"/>
      <w:r>
        <w:rPr>
          <w:lang w:eastAsia="ja-JP"/>
        </w:rPr>
        <w:t>Nnwdaf_AnalyticsInfo_ContextTransfer</w:t>
      </w:r>
      <w:proofErr w:type="spellEnd"/>
      <w:r>
        <w:rPr>
          <w:lang w:eastAsia="ja-JP"/>
        </w:rPr>
        <w:t>.</w:t>
      </w:r>
    </w:p>
    <w:p w14:paraId="3032B4F7" w14:textId="77777777" w:rsidR="00A72D9D" w:rsidRDefault="00A72D9D" w:rsidP="00A72D9D">
      <w:pPr>
        <w:rPr>
          <w:lang w:eastAsia="ja-JP"/>
        </w:rPr>
      </w:pPr>
      <w:r w:rsidRPr="00320244">
        <w:rPr>
          <w:b/>
          <w:bCs/>
          <w:lang w:eastAsia="ja-JP"/>
        </w:rPr>
        <w:t>Description:</w:t>
      </w:r>
      <w:r>
        <w:rPr>
          <w:lang w:eastAsia="ja-JP"/>
        </w:rPr>
        <w:t xml:space="preserve"> Requests to NWDAF to transfer context information related to analytics subscriptions.</w:t>
      </w:r>
    </w:p>
    <w:p w14:paraId="245547F1" w14:textId="77777777" w:rsidR="00A72D9D" w:rsidRDefault="00A72D9D" w:rsidP="00A72D9D">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context identifier(s).</w:t>
      </w:r>
    </w:p>
    <w:p w14:paraId="76B5A4B7" w14:textId="1A388EAA" w:rsidR="00A72D9D" w:rsidRDefault="00A72D9D" w:rsidP="00A72D9D">
      <w:pPr>
        <w:rPr>
          <w:lang w:eastAsia="ja-JP"/>
        </w:rPr>
      </w:pPr>
      <w:r w:rsidRPr="00320244">
        <w:rPr>
          <w:b/>
          <w:bCs/>
          <w:lang w:eastAsia="ja-JP"/>
        </w:rPr>
        <w:t>Inputs, Optional:</w:t>
      </w:r>
      <w:r>
        <w:rPr>
          <w:lang w:eastAsia="ja-JP"/>
        </w:rPr>
        <w:t xml:space="preserve"> Requested Analytics Context per analytics context identifier</w:t>
      </w:r>
      <w:ins w:id="94" w:author="Huawei_00" w:date="2023-09-18T13:46:00Z">
        <w:r>
          <w:rPr>
            <w:lang w:eastAsia="ja-JP"/>
          </w:rPr>
          <w:t>, Consume</w:t>
        </w:r>
      </w:ins>
      <w:ins w:id="95" w:author="Huawei_00" w:date="2023-09-18T13:47:00Z">
        <w:r>
          <w:rPr>
            <w:lang w:eastAsia="ja-JP"/>
          </w:rPr>
          <w:t>r NF information (e.g., Vendor ID of the consumer NF)</w:t>
        </w:r>
      </w:ins>
      <w:r>
        <w:rPr>
          <w:lang w:eastAsia="ja-JP"/>
        </w:rPr>
        <w:t>.</w:t>
      </w:r>
    </w:p>
    <w:p w14:paraId="317CFB37" w14:textId="77777777" w:rsidR="00A72D9D" w:rsidRDefault="00A72D9D" w:rsidP="00A72D9D">
      <w:pPr>
        <w:rPr>
          <w:lang w:eastAsia="ja-JP"/>
        </w:rPr>
      </w:pPr>
      <w:r w:rsidRPr="00320244">
        <w:rPr>
          <w:b/>
          <w:bCs/>
          <w:lang w:eastAsia="ja-JP"/>
        </w:rPr>
        <w:t>Outputs Required:</w:t>
      </w:r>
      <w:r>
        <w:rPr>
          <w:lang w:eastAsia="ja-JP"/>
        </w:rPr>
        <w:t xml:space="preserve"> (Set of) Analytics Context as specified in clause 6.1B.4.</w:t>
      </w:r>
    </w:p>
    <w:p w14:paraId="22BE34D7" w14:textId="77777777" w:rsidR="00A72D9D" w:rsidRDefault="00A72D9D" w:rsidP="00A72D9D">
      <w:pPr>
        <w:rPr>
          <w:lang w:eastAsia="ja-JP"/>
        </w:rPr>
      </w:pPr>
      <w:r w:rsidRPr="00320244">
        <w:rPr>
          <w:b/>
          <w:bCs/>
          <w:lang w:eastAsia="ja-JP"/>
        </w:rPr>
        <w:t>Outputs, Optional:</w:t>
      </w:r>
      <w:r>
        <w:rPr>
          <w:lang w:eastAsia="ja-JP"/>
        </w:rPr>
        <w:t xml:space="preserve"> ADRF ID with Analytics Context Type stored in the ADRF (i.e. Historical output Analytics and/or Data related to Analytics).</w:t>
      </w:r>
    </w:p>
    <w:p w14:paraId="75FDD6FF" w14:textId="77777777" w:rsidR="00A72D9D" w:rsidRDefault="00A72D9D" w:rsidP="00A72D9D">
      <w:pPr>
        <w:pStyle w:val="NO"/>
        <w:rPr>
          <w:lang w:eastAsia="ja-JP"/>
        </w:rPr>
      </w:pPr>
      <w:r>
        <w:rPr>
          <w:lang w:eastAsia="ja-JP"/>
        </w:rPr>
        <w:t>NOTE:</w:t>
      </w:r>
      <w:r>
        <w:rPr>
          <w:lang w:eastAsia="ja-JP"/>
        </w:rPr>
        <w:tab/>
        <w:t>For the Requested Analytics Context, the NWDAF can return a combination of Analytics Context and reference to ADRF ID from where Historical output Analytics and/or Data related to Analytics can be retrieved.</w:t>
      </w:r>
    </w:p>
    <w:p w14:paraId="7012B619" w14:textId="77777777" w:rsidR="00A72D9D" w:rsidRPr="00D00026" w:rsidRDefault="00A72D9D" w:rsidP="00A72D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Pr="00C30491" w:rsidRDefault="001E41F3">
      <w:pPr>
        <w:rPr>
          <w:noProof/>
        </w:rPr>
      </w:pPr>
    </w:p>
    <w:sectPr w:rsidR="001E41F3" w:rsidRPr="00C3049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DADC3" w14:textId="77777777" w:rsidR="00EB63CE" w:rsidRDefault="00EB63CE">
      <w:r>
        <w:separator/>
      </w:r>
    </w:p>
  </w:endnote>
  <w:endnote w:type="continuationSeparator" w:id="0">
    <w:p w14:paraId="39C4705F" w14:textId="77777777" w:rsidR="00EB63CE" w:rsidRDefault="00EB6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EBA59" w14:textId="77777777" w:rsidR="00EB63CE" w:rsidRDefault="00EB63CE">
      <w:r>
        <w:separator/>
      </w:r>
    </w:p>
  </w:footnote>
  <w:footnote w:type="continuationSeparator" w:id="0">
    <w:p w14:paraId="1BF05F01" w14:textId="77777777" w:rsidR="00EB63CE" w:rsidRDefault="00EB6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9F1E7F"/>
    <w:multiLevelType w:val="hybridMultilevel"/>
    <w:tmpl w:val="490A90DE"/>
    <w:lvl w:ilvl="0" w:tplc="3DBCD6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00">
    <w15:presenceInfo w15:providerId="None" w15:userId="Huawei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18"/>
    <w:rsid w:val="00021A93"/>
    <w:rsid w:val="00022E4A"/>
    <w:rsid w:val="00054D13"/>
    <w:rsid w:val="00080759"/>
    <w:rsid w:val="000A6394"/>
    <w:rsid w:val="000B7FED"/>
    <w:rsid w:val="000C038A"/>
    <w:rsid w:val="000C0934"/>
    <w:rsid w:val="000C6598"/>
    <w:rsid w:val="000D44B3"/>
    <w:rsid w:val="000E6557"/>
    <w:rsid w:val="000F35CD"/>
    <w:rsid w:val="001379D7"/>
    <w:rsid w:val="00145D43"/>
    <w:rsid w:val="001630E0"/>
    <w:rsid w:val="00163656"/>
    <w:rsid w:val="00192C46"/>
    <w:rsid w:val="001A08B3"/>
    <w:rsid w:val="001A4FF5"/>
    <w:rsid w:val="001A7B60"/>
    <w:rsid w:val="001B52F0"/>
    <w:rsid w:val="001B7A65"/>
    <w:rsid w:val="001C42EC"/>
    <w:rsid w:val="001E41F3"/>
    <w:rsid w:val="001E6DCB"/>
    <w:rsid w:val="002230B3"/>
    <w:rsid w:val="00230601"/>
    <w:rsid w:val="0026004D"/>
    <w:rsid w:val="002640DD"/>
    <w:rsid w:val="00275D12"/>
    <w:rsid w:val="00284FEB"/>
    <w:rsid w:val="002860C4"/>
    <w:rsid w:val="002B5741"/>
    <w:rsid w:val="002E472E"/>
    <w:rsid w:val="002E4AC4"/>
    <w:rsid w:val="00305409"/>
    <w:rsid w:val="00305FBE"/>
    <w:rsid w:val="003434CB"/>
    <w:rsid w:val="003609EF"/>
    <w:rsid w:val="0036231A"/>
    <w:rsid w:val="00365FC3"/>
    <w:rsid w:val="00374DD4"/>
    <w:rsid w:val="0038415E"/>
    <w:rsid w:val="003C72EB"/>
    <w:rsid w:val="003E1A36"/>
    <w:rsid w:val="00401864"/>
    <w:rsid w:val="00410371"/>
    <w:rsid w:val="004242F1"/>
    <w:rsid w:val="004B75B7"/>
    <w:rsid w:val="005141D9"/>
    <w:rsid w:val="0051580D"/>
    <w:rsid w:val="00524965"/>
    <w:rsid w:val="00547111"/>
    <w:rsid w:val="00592D74"/>
    <w:rsid w:val="005E2C44"/>
    <w:rsid w:val="00621188"/>
    <w:rsid w:val="006257ED"/>
    <w:rsid w:val="00653DE4"/>
    <w:rsid w:val="00655724"/>
    <w:rsid w:val="00665C47"/>
    <w:rsid w:val="00695808"/>
    <w:rsid w:val="006B46FB"/>
    <w:rsid w:val="006B70DA"/>
    <w:rsid w:val="006E21FB"/>
    <w:rsid w:val="00785B88"/>
    <w:rsid w:val="00792342"/>
    <w:rsid w:val="007977A8"/>
    <w:rsid w:val="007B512A"/>
    <w:rsid w:val="007C2097"/>
    <w:rsid w:val="007C2578"/>
    <w:rsid w:val="007D6A07"/>
    <w:rsid w:val="007F7259"/>
    <w:rsid w:val="008040A8"/>
    <w:rsid w:val="00817D50"/>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0656"/>
    <w:rsid w:val="009E3297"/>
    <w:rsid w:val="009F734F"/>
    <w:rsid w:val="00A0667D"/>
    <w:rsid w:val="00A246B6"/>
    <w:rsid w:val="00A47E70"/>
    <w:rsid w:val="00A50CF0"/>
    <w:rsid w:val="00A72D9D"/>
    <w:rsid w:val="00A7671C"/>
    <w:rsid w:val="00AA2CBC"/>
    <w:rsid w:val="00AC5820"/>
    <w:rsid w:val="00AC6896"/>
    <w:rsid w:val="00AD1CD8"/>
    <w:rsid w:val="00AF5473"/>
    <w:rsid w:val="00B256E0"/>
    <w:rsid w:val="00B258BB"/>
    <w:rsid w:val="00B63912"/>
    <w:rsid w:val="00B67B97"/>
    <w:rsid w:val="00B968C8"/>
    <w:rsid w:val="00BA3EC5"/>
    <w:rsid w:val="00BA51D9"/>
    <w:rsid w:val="00BB281C"/>
    <w:rsid w:val="00BB5DFC"/>
    <w:rsid w:val="00BD279D"/>
    <w:rsid w:val="00BD6BB8"/>
    <w:rsid w:val="00C30491"/>
    <w:rsid w:val="00C31BD4"/>
    <w:rsid w:val="00C3651F"/>
    <w:rsid w:val="00C5073D"/>
    <w:rsid w:val="00C604A9"/>
    <w:rsid w:val="00C66BA2"/>
    <w:rsid w:val="00C703F7"/>
    <w:rsid w:val="00C870F6"/>
    <w:rsid w:val="00C95985"/>
    <w:rsid w:val="00CC5026"/>
    <w:rsid w:val="00CC68D0"/>
    <w:rsid w:val="00D03F9A"/>
    <w:rsid w:val="00D06D51"/>
    <w:rsid w:val="00D24991"/>
    <w:rsid w:val="00D404DB"/>
    <w:rsid w:val="00D50255"/>
    <w:rsid w:val="00D55D92"/>
    <w:rsid w:val="00D61685"/>
    <w:rsid w:val="00D66520"/>
    <w:rsid w:val="00D84AE9"/>
    <w:rsid w:val="00D85691"/>
    <w:rsid w:val="00D92181"/>
    <w:rsid w:val="00D94480"/>
    <w:rsid w:val="00DA3A17"/>
    <w:rsid w:val="00DA4688"/>
    <w:rsid w:val="00DE34CF"/>
    <w:rsid w:val="00DF729F"/>
    <w:rsid w:val="00E13F3D"/>
    <w:rsid w:val="00E34898"/>
    <w:rsid w:val="00EB09B7"/>
    <w:rsid w:val="00EB5491"/>
    <w:rsid w:val="00EB63CE"/>
    <w:rsid w:val="00ED5122"/>
    <w:rsid w:val="00EE7D7C"/>
    <w:rsid w:val="00F25D98"/>
    <w:rsid w:val="00F2658C"/>
    <w:rsid w:val="00F300FB"/>
    <w:rsid w:val="00F6626D"/>
    <w:rsid w:val="00F828B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9B065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B0656"/>
    <w:rPr>
      <w:rFonts w:ascii="Times New Roman" w:hAnsi="Times New Roman"/>
      <w:i/>
      <w:iCs/>
      <w:color w:val="4F81BD" w:themeColor="accent1"/>
      <w:lang w:val="en-GB" w:eastAsia="en-US"/>
    </w:rPr>
  </w:style>
  <w:style w:type="character" w:customStyle="1" w:styleId="B1Char">
    <w:name w:val="B1 Char"/>
    <w:link w:val="B1"/>
    <w:rsid w:val="009B0656"/>
    <w:rPr>
      <w:rFonts w:ascii="Times New Roman" w:hAnsi="Times New Roman"/>
      <w:lang w:val="en-GB" w:eastAsia="en-US"/>
    </w:rPr>
  </w:style>
  <w:style w:type="character" w:customStyle="1" w:styleId="B2Char">
    <w:name w:val="B2 Char"/>
    <w:link w:val="B2"/>
    <w:rsid w:val="009B0656"/>
    <w:rPr>
      <w:rFonts w:ascii="Times New Roman" w:hAnsi="Times New Roman"/>
      <w:lang w:val="en-GB" w:eastAsia="en-US"/>
    </w:rPr>
  </w:style>
  <w:style w:type="character" w:customStyle="1" w:styleId="NOZchn">
    <w:name w:val="NO Zchn"/>
    <w:link w:val="NO"/>
    <w:qFormat/>
    <w:rsid w:val="00DA4688"/>
    <w:rPr>
      <w:rFonts w:ascii="Times New Roman" w:hAnsi="Times New Roman"/>
      <w:lang w:val="en-GB" w:eastAsia="en-US"/>
    </w:rPr>
  </w:style>
  <w:style w:type="character" w:customStyle="1" w:styleId="THChar">
    <w:name w:val="TH Char"/>
    <w:link w:val="TH"/>
    <w:qFormat/>
    <w:rsid w:val="00C30491"/>
    <w:rPr>
      <w:rFonts w:ascii="Arial" w:hAnsi="Arial"/>
      <w:b/>
      <w:lang w:val="en-GB" w:eastAsia="en-US"/>
    </w:rPr>
  </w:style>
  <w:style w:type="character" w:customStyle="1" w:styleId="TFChar">
    <w:name w:val="TF Char"/>
    <w:link w:val="TF"/>
    <w:rsid w:val="00C3049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2.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6.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5.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AD706-9115-4EDB-A053-BB05AB874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6667</Words>
  <Characters>37935</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Huawei_00</cp:lastModifiedBy>
  <cp:revision>2</cp:revision>
  <cp:lastPrinted>1899-12-31T23:00:00Z</cp:lastPrinted>
  <dcterms:created xsi:type="dcterms:W3CDTF">2023-11-01T07:57:00Z</dcterms:created>
  <dcterms:modified xsi:type="dcterms:W3CDTF">2023-11-01T07:57:00Z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(3)d9ojv/fgLOxHYB5wJnWAIrpBZL5h8TRyMStwmXJNZ9ETjp0QMnf3K8fk7l2p6TCpUpiQTKtb
IcpsoQe7p7NK8U+k/sOMVnrK9JwmbqCqFLfTFcAWa38hR1daATsmezM0wiKqlGdgWJ807LoW
ajv0VxIrlM35B62TaErNrl+L1vRhsaKfeajUdQcNm9Wo9eERkxU/r6SQXhbGKdGVBnK0QmyJ
wsYCFVSP3wrUV8/t8T</vt:lpwstr>
  </property>
  <property fmtid="{D5CDD505-2E9C-101B-9397-08002B2CF9AE}" pid="22" name="_2015_ms_pID_7253431">
    <vt:lpwstr>NwiBvX9FeJXZRCcZ23X7I4YfmbYXzE92RxS641EbQvedzbqCH3XL3Y
tz80rD857+kWyM1mkPLCsPlOr6tXVlX/jq04mBDvghYH3ovSGNBHbog48ZGF+E2a4aZEJ0an
ivywAV0hRwGm3CortPYlI2/dPYGSS/8y/i6s+JQsPHiuVG/ZaK102tWbDXHaBL518HYDq5/N
V4XNwV7XxaKnoQIBdNoyqYnSUjDxdXQG/AYG</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